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26F" w:rsidRDefault="00B1426F" w:rsidP="00B142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C3-201111</w:t>
      </w:r>
    </w:p>
    <w:p w:rsidR="008C532E" w:rsidRDefault="00B920FA" w:rsidP="00B1426F">
      <w:pPr>
        <w:pStyle w:val="CRCoverPage"/>
        <w:outlineLvl w:val="0"/>
        <w:rPr>
          <w:b/>
          <w:noProof/>
          <w:sz w:val="24"/>
        </w:rPr>
      </w:pPr>
      <w:hyperlink r:id="rId9" w:history="1">
        <w:r w:rsidR="00B1426F">
          <w:rPr>
            <w:b/>
            <w:noProof/>
            <w:sz w:val="24"/>
          </w:rPr>
          <w:t>E-Meeting</w:t>
        </w:r>
      </w:hyperlink>
      <w:r w:rsidR="00B1426F">
        <w:rPr>
          <w:b/>
          <w:noProof/>
          <w:sz w:val="24"/>
        </w:rPr>
        <w:t>, 19</w:t>
      </w:r>
      <w:r w:rsidR="00B1426F">
        <w:rPr>
          <w:b/>
          <w:noProof/>
          <w:sz w:val="24"/>
          <w:vertAlign w:val="superscript"/>
        </w:rPr>
        <w:t>th</w:t>
      </w:r>
      <w:r w:rsidR="00B1426F">
        <w:rPr>
          <w:b/>
          <w:noProof/>
          <w:sz w:val="24"/>
        </w:rPr>
        <w:t xml:space="preserve"> -28</w:t>
      </w:r>
      <w:r w:rsidR="00B1426F" w:rsidRPr="004D1106">
        <w:rPr>
          <w:b/>
          <w:noProof/>
          <w:sz w:val="24"/>
          <w:vertAlign w:val="superscript"/>
        </w:rPr>
        <w:t>th</w:t>
      </w:r>
      <w:r w:rsidR="00B1426F">
        <w:rPr>
          <w:b/>
          <w:noProof/>
          <w:sz w:val="24"/>
        </w:rPr>
        <w:t xml:space="preserve"> </w:t>
      </w:r>
      <w:r w:rsidR="00B1426F" w:rsidRPr="005E48CD">
        <w:rPr>
          <w:b/>
          <w:noProof/>
          <w:sz w:val="24"/>
        </w:rPr>
        <w:t xml:space="preserve"> February 2020</w:t>
      </w:r>
      <w:r w:rsidR="00B1426F">
        <w:rPr>
          <w:b/>
          <w:noProof/>
          <w:sz w:val="24"/>
        </w:rPr>
        <w:tab/>
      </w:r>
      <w:r w:rsidR="00B1426F">
        <w:rPr>
          <w:b/>
          <w:noProof/>
          <w:sz w:val="24"/>
        </w:rPr>
        <w:tab/>
      </w:r>
      <w:r w:rsidR="00B1426F">
        <w:rPr>
          <w:b/>
          <w:noProof/>
          <w:sz w:val="24"/>
        </w:rPr>
        <w:tab/>
      </w:r>
      <w:r w:rsidR="00B1426F">
        <w:rPr>
          <w:b/>
          <w:noProof/>
          <w:sz w:val="24"/>
        </w:rPr>
        <w:tab/>
      </w:r>
      <w:r w:rsidR="00B1426F">
        <w:rPr>
          <w:b/>
          <w:noProof/>
          <w:sz w:val="24"/>
        </w:rPr>
        <w:tab/>
      </w:r>
      <w:r w:rsidR="00B1426F">
        <w:rPr>
          <w:b/>
          <w:noProof/>
          <w:sz w:val="24"/>
        </w:rPr>
        <w:tab/>
        <w:t xml:space="preserve">                     </w:t>
      </w:r>
      <w:r w:rsidR="00B1426F" w:rsidRPr="00F76B76">
        <w:rPr>
          <w:rFonts w:cs="Arial"/>
          <w:b/>
          <w:bCs/>
        </w:rPr>
        <w:t>(</w:t>
      </w:r>
      <w:r w:rsidR="00B1426F" w:rsidRPr="000508E2">
        <w:rPr>
          <w:rFonts w:cs="Arial"/>
          <w:b/>
          <w:bCs/>
          <w:sz w:val="22"/>
        </w:rPr>
        <w:t>Revision of C3-</w:t>
      </w:r>
      <w:r w:rsidR="00B1426F">
        <w:rPr>
          <w:rFonts w:cs="Arial"/>
          <w:b/>
          <w:bCs/>
          <w:sz w:val="22"/>
        </w:rPr>
        <w:t>201</w:t>
      </w:r>
      <w:r w:rsidR="00B1426F" w:rsidRPr="000508E2">
        <w:rPr>
          <w:rFonts w:cs="Arial"/>
          <w:b/>
          <w:bCs/>
          <w:sz w:val="22"/>
        </w:rPr>
        <w:t>xyz</w:t>
      </w:r>
      <w:r w:rsidR="00B1426F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A73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5A73A5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B142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5A73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A73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7228E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0E21">
              <w:t>Nnef_AFsessionWithQoS</w:t>
            </w:r>
            <w:proofErr w:type="spellEnd"/>
            <w:r w:rsidRPr="00140E21">
              <w:t xml:space="preserve"> service</w:t>
            </w:r>
            <w:r>
              <w:t xml:space="preserve"> update to support V2X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5E0FBF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Nnef_AFsessionWithQoS</w:t>
            </w:r>
            <w:proofErr w:type="spellEnd"/>
            <w:r w:rsidRPr="00140E21">
              <w:t xml:space="preserve"> service</w:t>
            </w:r>
            <w:r>
              <w:t xml:space="preserve"> shall be updated to support provisioning of the alternative service requirement.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the </w:t>
            </w:r>
            <w:proofErr w:type="spellStart"/>
            <w:r>
              <w:rPr>
                <w:lang w:eastAsia="zh-CN"/>
              </w:rPr>
              <w:t>altSerReqs</w:t>
            </w:r>
            <w:proofErr w:type="spellEnd"/>
            <w:r>
              <w:rPr>
                <w:lang w:eastAsia="zh-CN"/>
              </w:rPr>
              <w:t xml:space="preserve"> attribute to contain one or more alternative service requirement.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5.14.2.1.2, 5.14.2.1.3, 5.14.4, A.14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92C21" w:rsidP="0089353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</w:t>
            </w:r>
            <w:r w:rsidR="00893537">
              <w:rPr>
                <w:noProof/>
              </w:rPr>
              <w:t xml:space="preserve"> of </w:t>
            </w:r>
            <w:proofErr w:type="spellStart"/>
            <w:r w:rsidR="00893537">
              <w:t>AsSessionWithQoS</w:t>
            </w:r>
            <w:proofErr w:type="spellEnd"/>
            <w:r w:rsidR="00893537">
              <w:t xml:space="preserve"> API</w:t>
            </w:r>
            <w:bookmarkStart w:id="2" w:name="_GoBack"/>
            <w:bookmarkEnd w:id="2"/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1B470B" w:rsidRDefault="001B470B" w:rsidP="001B470B">
      <w:pPr>
        <w:pStyle w:val="5"/>
      </w:pPr>
      <w:bookmarkStart w:id="7" w:name="_Toc11247879"/>
      <w:bookmarkStart w:id="8" w:name="_Toc27045023"/>
      <w:bookmarkStart w:id="9" w:name="_Toc20401832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7"/>
      <w:bookmarkEnd w:id="8"/>
      <w:proofErr w:type="spellEnd"/>
    </w:p>
    <w:p w:rsidR="001B470B" w:rsidRDefault="001B470B" w:rsidP="001B470B">
      <w:r>
        <w:t xml:space="preserve">This type represents an AS session request with specific </w:t>
      </w:r>
      <w:proofErr w:type="spellStart"/>
      <w:r>
        <w:t>QoS</w:t>
      </w:r>
      <w:proofErr w:type="spellEnd"/>
      <w:r>
        <w:t xml:space="preserve"> for the service provided by the SCS/AS to the SCEF via T8 interface. The structure is used for subscription request and response.</w:t>
      </w:r>
    </w:p>
    <w:p w:rsidR="001B470B" w:rsidRDefault="001B470B" w:rsidP="001B470B">
      <w:pPr>
        <w:pStyle w:val="TH"/>
      </w:pPr>
      <w:r>
        <w:rPr>
          <w:noProof/>
        </w:rPr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1B470B" w:rsidTr="007A77F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vidual AS Session with Required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:rsidR="001B470B" w:rsidRDefault="001B470B" w:rsidP="007A77F9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</w:pPr>
            <w:r>
              <w:t xml:space="preserve">Used to negotiate the supported optional features of the API as described in </w:t>
            </w:r>
            <w:proofErr w:type="spellStart"/>
            <w:r>
              <w:t>subclause</w:t>
            </w:r>
            <w:proofErr w:type="spellEnd"/>
            <w:r>
              <w:t> 5.2.7.</w:t>
            </w:r>
          </w:p>
          <w:p w:rsidR="001B470B" w:rsidRDefault="001B470B" w:rsidP="007A77F9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:rsidR="001B470B" w:rsidRDefault="001B470B" w:rsidP="007A77F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:rsidR="001B470B" w:rsidRDefault="001B470B" w:rsidP="007A77F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  <w:ins w:id="10" w:author="Huawei3" w:date="2020-01-15T08:58:00Z"/>
        </w:trPr>
        <w:tc>
          <w:tcPr>
            <w:tcW w:w="1661" w:type="dxa"/>
            <w:shd w:val="clear" w:color="auto" w:fill="auto"/>
          </w:tcPr>
          <w:p w:rsidR="001B470B" w:rsidRDefault="001B470B" w:rsidP="001B470B">
            <w:pPr>
              <w:pStyle w:val="TAL"/>
              <w:rPr>
                <w:ins w:id="11" w:author="Huawei3" w:date="2020-01-15T08:58:00Z"/>
                <w:lang w:eastAsia="zh-CN"/>
              </w:rPr>
            </w:pPr>
            <w:proofErr w:type="spellStart"/>
            <w:ins w:id="12" w:author="Huawei3" w:date="2020-01-15T08:58:00Z">
              <w:r>
                <w:rPr>
                  <w:lang w:eastAsia="zh-CN"/>
                </w:rPr>
                <w:t>altSerReqs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1B470B" w:rsidRDefault="001B470B" w:rsidP="001B470B">
            <w:pPr>
              <w:pStyle w:val="TAL"/>
              <w:rPr>
                <w:ins w:id="13" w:author="Huawei3" w:date="2020-01-15T08:58:00Z"/>
              </w:rPr>
            </w:pPr>
            <w:ins w:id="14" w:author="Huawei3" w:date="2020-01-15T08:58:00Z">
              <w:r>
                <w:t>array(string)</w:t>
              </w:r>
            </w:ins>
          </w:p>
        </w:tc>
        <w:tc>
          <w:tcPr>
            <w:tcW w:w="1134" w:type="dxa"/>
          </w:tcPr>
          <w:p w:rsidR="001B470B" w:rsidRDefault="001B470B" w:rsidP="001B470B">
            <w:pPr>
              <w:pStyle w:val="TAC"/>
              <w:jc w:val="left"/>
              <w:rPr>
                <w:ins w:id="15" w:author="Huawei3" w:date="2020-01-15T08:58:00Z"/>
                <w:lang w:eastAsia="zh-CN"/>
              </w:rPr>
            </w:pPr>
            <w:ins w:id="16" w:author="Huawei3" w:date="2020-01-15T08:59:00Z">
              <w:r>
                <w:t>0..N</w:t>
              </w:r>
            </w:ins>
          </w:p>
        </w:tc>
        <w:tc>
          <w:tcPr>
            <w:tcW w:w="3687" w:type="dxa"/>
          </w:tcPr>
          <w:p w:rsidR="001B470B" w:rsidRDefault="001B470B" w:rsidP="001B470B">
            <w:pPr>
              <w:pStyle w:val="TAL"/>
              <w:rPr>
                <w:ins w:id="17" w:author="Huawei3" w:date="2020-01-15T08:58:00Z"/>
              </w:rPr>
            </w:pPr>
            <w:ins w:id="18" w:author="Huawei3" w:date="2020-01-15T08:59:00Z">
              <w:r>
                <w:t>Ordered list of alternative service requirements. The lower the index of the array for a given entry, the higher the priority.</w:t>
              </w:r>
            </w:ins>
          </w:p>
        </w:tc>
        <w:tc>
          <w:tcPr>
            <w:tcW w:w="1235" w:type="dxa"/>
          </w:tcPr>
          <w:p w:rsidR="001B470B" w:rsidRPr="001B470B" w:rsidRDefault="001B470B" w:rsidP="001B470B">
            <w:pPr>
              <w:pStyle w:val="TAC"/>
              <w:jc w:val="left"/>
              <w:rPr>
                <w:ins w:id="19" w:author="Huawei3" w:date="2020-01-15T08:58:00Z"/>
                <w:lang w:eastAsia="zh-CN"/>
              </w:rPr>
            </w:pPr>
            <w:ins w:id="20" w:author="Huawei3" w:date="2020-01-15T08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lterna</w:t>
              </w:r>
            </w:ins>
            <w:ins w:id="21" w:author="Huawei3" w:date="2020-01-15T09:00:00Z">
              <w:r>
                <w:rPr>
                  <w:lang w:eastAsia="zh-CN"/>
                </w:rPr>
                <w:t>t</w:t>
              </w:r>
            </w:ins>
            <w:ins w:id="22" w:author="Huawei3" w:date="2020-01-15T08:59:00Z">
              <w:r>
                <w:rPr>
                  <w:lang w:eastAsia="zh-CN"/>
                </w:rPr>
                <w:t>i</w:t>
              </w:r>
            </w:ins>
            <w:ins w:id="23" w:author="Huawei3" w:date="2020-01-15T09:00:00Z">
              <w:r>
                <w:rPr>
                  <w:lang w:eastAsia="zh-CN"/>
                </w:rPr>
                <w:t>veServiceRequirement_5G</w:t>
              </w:r>
            </w:ins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1B470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1B470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:rsidR="001B470B" w:rsidRDefault="001B470B" w:rsidP="001B470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:rsidR="001B470B" w:rsidRDefault="001B470B" w:rsidP="001B470B">
            <w:pPr>
              <w:pStyle w:val="TAL"/>
            </w:pPr>
            <w:r>
              <w:rPr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:rsidR="001B470B" w:rsidRDefault="001B470B" w:rsidP="001B470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1B47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1B470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:rsidR="001B470B" w:rsidRDefault="001B470B" w:rsidP="001B470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1B470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:rsidR="001B470B" w:rsidRDefault="001B470B" w:rsidP="001B470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B470B" w:rsidTr="007A77F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:rsidR="001B470B" w:rsidRDefault="001B470B" w:rsidP="001B470B">
            <w:pPr>
              <w:pStyle w:val="NO"/>
              <w:spacing w:after="0"/>
              <w:ind w:hanging="1135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5.14.4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5.2.7. If no features are indicated, the related property applies for all the features.</w:t>
            </w:r>
          </w:p>
          <w:p w:rsidR="001B470B" w:rsidRDefault="001B470B" w:rsidP="001B470B">
            <w:pPr>
              <w:pStyle w:val="NO"/>
              <w:spacing w:after="0"/>
              <w:ind w:hanging="1135"/>
              <w:rPr>
                <w:rFonts w:eastAsia="Times New Roman"/>
              </w:rPr>
            </w:pPr>
            <w:r>
              <w:rPr>
                <w:rFonts w:ascii="Arial" w:hAnsi="Arial"/>
                <w:sz w:val="18"/>
                <w:lang w:eastAsia="zh-CN"/>
              </w:rPr>
              <w:t>NOTE 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One of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 w:hint="eastAsia"/>
                <w:sz w:val="18"/>
                <w:lang w:eastAsia="zh-CN"/>
              </w:rPr>
              <w:t>ueIp</w:t>
            </w:r>
            <w:r>
              <w:rPr>
                <w:rFonts w:ascii="Arial" w:hAnsi="Arial"/>
                <w:sz w:val="18"/>
                <w:lang w:eastAsia="zh-CN"/>
              </w:rPr>
              <w:t>v4</w:t>
            </w:r>
            <w:r>
              <w:rPr>
                <w:rFonts w:ascii="Arial" w:hAnsi="Arial" w:hint="eastAsia"/>
                <w:sz w:val="18"/>
                <w:lang w:eastAsia="zh-CN"/>
              </w:rPr>
              <w:t>Add</w:t>
            </w:r>
            <w:r>
              <w:rPr>
                <w:rFonts w:ascii="Arial" w:hAnsi="Arial"/>
                <w:sz w:val="18"/>
                <w:lang w:eastAsia="zh-CN"/>
              </w:rPr>
              <w:t>r", "</w:t>
            </w:r>
            <w:r>
              <w:rPr>
                <w:rFonts w:ascii="Arial" w:hAnsi="Arial" w:hint="eastAsia"/>
                <w:sz w:val="18"/>
                <w:lang w:eastAsia="zh-CN"/>
              </w:rPr>
              <w:t>ueIpv6Addr</w:t>
            </w:r>
            <w:r>
              <w:rPr>
                <w:rFonts w:ascii="Arial" w:hAnsi="Arial"/>
                <w:sz w:val="18"/>
                <w:lang w:eastAsia="zh-CN"/>
              </w:rPr>
              <w:t>" or "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ac</w:t>
            </w:r>
            <w:r>
              <w:rPr>
                <w:rFonts w:ascii="Arial" w:hAnsi="Arial" w:hint="eastAsia"/>
                <w:sz w:val="18"/>
                <w:lang w:eastAsia="zh-CN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" shall be included.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:rsidR="001B470B" w:rsidRDefault="001B470B" w:rsidP="001B470B"/>
    <w:p w:rsidR="00AF38A2" w:rsidRPr="001B470B" w:rsidRDefault="00AF38A2" w:rsidP="0097228E"/>
    <w:p w:rsidR="00AF38A2" w:rsidRDefault="00AF38A2" w:rsidP="00AF38A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B470B" w:rsidRDefault="001B470B" w:rsidP="001B470B">
      <w:pPr>
        <w:pStyle w:val="5"/>
      </w:pPr>
      <w:bookmarkStart w:id="24" w:name="_Toc11247880"/>
      <w:bookmarkStart w:id="25" w:name="_Toc27045024"/>
      <w:bookmarkEnd w:id="9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24"/>
      <w:bookmarkEnd w:id="25"/>
      <w:proofErr w:type="spellEnd"/>
    </w:p>
    <w:p w:rsidR="001B470B" w:rsidRDefault="001B470B" w:rsidP="001B470B">
      <w:r>
        <w:t xml:space="preserve">This type represents an AS session request with specific </w:t>
      </w:r>
      <w:proofErr w:type="spellStart"/>
      <w:r>
        <w:t>QoS</w:t>
      </w:r>
      <w:proofErr w:type="spellEnd"/>
      <w:r>
        <w:t xml:space="preserve"> for the service provided by the SCS/AS to the SCEF via T8 interface. The structure is used for PATCH request.</w:t>
      </w:r>
    </w:p>
    <w:p w:rsidR="001B470B" w:rsidRDefault="001B470B" w:rsidP="001B470B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1B470B" w:rsidTr="007A77F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reference 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</w:trPr>
        <w:tc>
          <w:tcPr>
            <w:tcW w:w="1661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:rsidR="001B470B" w:rsidRDefault="001B470B" w:rsidP="007A77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235" w:type="dxa"/>
          </w:tcPr>
          <w:p w:rsidR="001B470B" w:rsidRDefault="001B470B" w:rsidP="007A77F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B470B" w:rsidTr="007A77F9">
        <w:trPr>
          <w:jc w:val="center"/>
          <w:ins w:id="26" w:author="Huawei3" w:date="2020-01-15T09:00:00Z"/>
        </w:trPr>
        <w:tc>
          <w:tcPr>
            <w:tcW w:w="1661" w:type="dxa"/>
            <w:shd w:val="clear" w:color="auto" w:fill="auto"/>
          </w:tcPr>
          <w:p w:rsidR="001B470B" w:rsidRDefault="001B470B" w:rsidP="001B470B">
            <w:pPr>
              <w:pStyle w:val="TAL"/>
              <w:rPr>
                <w:ins w:id="27" w:author="Huawei3" w:date="2020-01-15T09:00:00Z"/>
              </w:rPr>
            </w:pPr>
            <w:proofErr w:type="spellStart"/>
            <w:ins w:id="28" w:author="Huawei3" w:date="2020-01-15T09:00:00Z">
              <w:r>
                <w:rPr>
                  <w:lang w:eastAsia="zh-CN"/>
                </w:rPr>
                <w:t>altSerReqs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1B470B" w:rsidRDefault="001B470B" w:rsidP="001B470B">
            <w:pPr>
              <w:pStyle w:val="TAL"/>
              <w:rPr>
                <w:ins w:id="29" w:author="Huawei3" w:date="2020-01-15T09:00:00Z"/>
              </w:rPr>
            </w:pPr>
            <w:ins w:id="30" w:author="Huawei3" w:date="2020-01-15T09:00:00Z">
              <w:r>
                <w:t>array(string)</w:t>
              </w:r>
            </w:ins>
          </w:p>
        </w:tc>
        <w:tc>
          <w:tcPr>
            <w:tcW w:w="1134" w:type="dxa"/>
          </w:tcPr>
          <w:p w:rsidR="001B470B" w:rsidRDefault="001B470B" w:rsidP="001B470B">
            <w:pPr>
              <w:pStyle w:val="TAC"/>
              <w:jc w:val="left"/>
              <w:rPr>
                <w:ins w:id="31" w:author="Huawei3" w:date="2020-01-15T09:00:00Z"/>
                <w:lang w:eastAsia="zh-CN"/>
              </w:rPr>
            </w:pPr>
            <w:ins w:id="32" w:author="Huawei3" w:date="2020-01-15T09:00:00Z">
              <w:r>
                <w:t>0..N</w:t>
              </w:r>
            </w:ins>
          </w:p>
        </w:tc>
        <w:tc>
          <w:tcPr>
            <w:tcW w:w="3687" w:type="dxa"/>
          </w:tcPr>
          <w:p w:rsidR="001B470B" w:rsidRDefault="001B470B" w:rsidP="001B470B">
            <w:pPr>
              <w:pStyle w:val="TAL"/>
              <w:rPr>
                <w:ins w:id="33" w:author="Huawei3" w:date="2020-01-15T09:00:00Z"/>
                <w:rFonts w:eastAsia="Times New Roman" w:cs="Arial"/>
                <w:szCs w:val="18"/>
              </w:rPr>
            </w:pPr>
            <w:ins w:id="34" w:author="Huawei3" w:date="2020-01-15T09:00:00Z">
              <w:r>
                <w:t>Ordered list of alternative service requirements. The lower the index of the array for a given entry, the higher the priority.</w:t>
              </w:r>
            </w:ins>
          </w:p>
        </w:tc>
        <w:tc>
          <w:tcPr>
            <w:tcW w:w="1235" w:type="dxa"/>
          </w:tcPr>
          <w:p w:rsidR="001B470B" w:rsidRDefault="001B470B" w:rsidP="001B470B">
            <w:pPr>
              <w:pStyle w:val="TAC"/>
              <w:jc w:val="left"/>
              <w:rPr>
                <w:ins w:id="35" w:author="Huawei3" w:date="2020-01-15T09:00:00Z"/>
                <w:rFonts w:eastAsia="Times New Roman"/>
              </w:rPr>
            </w:pPr>
            <w:ins w:id="36" w:author="Huawei3" w:date="2020-01-15T09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lternativeServiceRequirement_5G</w:t>
              </w:r>
            </w:ins>
          </w:p>
        </w:tc>
      </w:tr>
      <w:tr w:rsidR="001B470B" w:rsidTr="007A77F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:rsidR="001B470B" w:rsidRDefault="001B470B" w:rsidP="001B470B">
            <w:pPr>
              <w:pStyle w:val="NO"/>
              <w:spacing w:after="0"/>
              <w:ind w:hanging="1135"/>
              <w:rPr>
                <w:rFonts w:eastAsia="Batang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</w:rPr>
              <w:t>subclause</w:t>
            </w:r>
            <w:proofErr w:type="spellEnd"/>
            <w:r>
              <w:rPr>
                <w:rFonts w:ascii="Arial" w:hAnsi="Arial"/>
                <w:sz w:val="18"/>
              </w:rPr>
              <w:t xml:space="preserve"> 5.14.4 are applicable as described in </w:t>
            </w:r>
            <w:proofErr w:type="spellStart"/>
            <w:r>
              <w:rPr>
                <w:rFonts w:ascii="Arial" w:hAnsi="Arial"/>
                <w:sz w:val="18"/>
              </w:rPr>
              <w:t>subclause</w:t>
            </w:r>
            <w:proofErr w:type="spellEnd"/>
            <w:r>
              <w:rPr>
                <w:rFonts w:ascii="Arial" w:hAnsi="Arial"/>
                <w:sz w:val="18"/>
              </w:rPr>
              <w:t> 5.2.7. If no features are indicated, the related property applies for all the features.</w:t>
            </w:r>
          </w:p>
        </w:tc>
      </w:tr>
    </w:tbl>
    <w:p w:rsidR="005F1CEE" w:rsidRDefault="005F1CEE" w:rsidP="005F1CEE"/>
    <w:p w:rsidR="001B470B" w:rsidRDefault="001B470B" w:rsidP="001B47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B470B" w:rsidRDefault="001B470B" w:rsidP="005F1CEE"/>
    <w:p w:rsidR="001B470B" w:rsidRDefault="001B470B" w:rsidP="001B470B">
      <w:pPr>
        <w:pStyle w:val="3"/>
      </w:pPr>
      <w:bookmarkStart w:id="37" w:name="_Toc11247907"/>
      <w:bookmarkStart w:id="38" w:name="_Toc27045051"/>
      <w:r>
        <w:t>5.14.4</w:t>
      </w:r>
      <w:r>
        <w:tab/>
        <w:t>Used Features</w:t>
      </w:r>
      <w:bookmarkEnd w:id="37"/>
      <w:bookmarkEnd w:id="38"/>
    </w:p>
    <w:p w:rsidR="001B470B" w:rsidRDefault="001B470B" w:rsidP="001B470B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1B470B" w:rsidRDefault="001B470B" w:rsidP="001B470B">
      <w:pPr>
        <w:pStyle w:val="TH"/>
      </w:pPr>
      <w:r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3038"/>
        <w:gridCol w:w="5694"/>
      </w:tblGrid>
      <w:tr w:rsidR="001B470B" w:rsidTr="007A77F9">
        <w:trPr>
          <w:cantSplit/>
        </w:trPr>
        <w:tc>
          <w:tcPr>
            <w:tcW w:w="568" w:type="pct"/>
            <w:shd w:val="clear" w:color="auto" w:fill="E0E0E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:rsidR="001B470B" w:rsidRDefault="001B470B" w:rsidP="007A77F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:rsidR="001B470B" w:rsidRDefault="001B470B" w:rsidP="007A77F9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1B470B" w:rsidTr="007A77F9">
        <w:trPr>
          <w:cantSplit/>
        </w:trPr>
        <w:tc>
          <w:tcPr>
            <w:tcW w:w="568" w:type="pct"/>
          </w:tcPr>
          <w:p w:rsidR="001B470B" w:rsidRDefault="001B470B" w:rsidP="007A7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:rsidR="001B470B" w:rsidRDefault="001B470B" w:rsidP="007A77F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1B470B" w:rsidTr="007A77F9">
        <w:trPr>
          <w:cantSplit/>
        </w:trPr>
        <w:tc>
          <w:tcPr>
            <w:tcW w:w="568" w:type="pct"/>
          </w:tcPr>
          <w:p w:rsidR="001B470B" w:rsidRDefault="001B470B" w:rsidP="007A77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:rsidR="001B470B" w:rsidRDefault="001B470B" w:rsidP="007A77F9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testing of notifications connections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1B470B" w:rsidTr="007A77F9">
        <w:trPr>
          <w:cantSplit/>
        </w:trPr>
        <w:tc>
          <w:tcPr>
            <w:tcW w:w="568" w:type="pct"/>
          </w:tcPr>
          <w:p w:rsidR="001B470B" w:rsidRDefault="001B470B" w:rsidP="007A77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:rsidR="001B470B" w:rsidRDefault="001B470B" w:rsidP="007A77F9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:rsidR="001B470B" w:rsidRDefault="001B470B" w:rsidP="007A77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1B470B" w:rsidTr="007A77F9">
        <w:trPr>
          <w:cantSplit/>
        </w:trPr>
        <w:tc>
          <w:tcPr>
            <w:tcW w:w="568" w:type="pct"/>
          </w:tcPr>
          <w:p w:rsidR="001B470B" w:rsidRDefault="001B470B" w:rsidP="007A77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:rsidR="001B470B" w:rsidRDefault="001B470B" w:rsidP="007A77F9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:rsidR="001B470B" w:rsidRDefault="001B470B" w:rsidP="007A77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1B470B" w:rsidTr="007A77F9">
        <w:trPr>
          <w:cantSplit/>
          <w:ins w:id="39" w:author="Huawei3" w:date="2020-01-15T09:04:00Z"/>
        </w:trPr>
        <w:tc>
          <w:tcPr>
            <w:tcW w:w="568" w:type="pct"/>
          </w:tcPr>
          <w:p w:rsidR="001B470B" w:rsidRDefault="001B470B" w:rsidP="007A77F9">
            <w:pPr>
              <w:pStyle w:val="TAC"/>
              <w:rPr>
                <w:ins w:id="40" w:author="Huawei3" w:date="2020-01-15T09:04:00Z"/>
                <w:lang w:eastAsia="zh-CN"/>
              </w:rPr>
            </w:pPr>
            <w:ins w:id="41" w:author="Huawei3" w:date="2020-01-15T09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:rsidR="001B470B" w:rsidRDefault="001B470B" w:rsidP="007A77F9">
            <w:pPr>
              <w:pStyle w:val="TAC"/>
              <w:rPr>
                <w:ins w:id="42" w:author="Huawei3" w:date="2020-01-15T09:04:00Z"/>
              </w:rPr>
            </w:pPr>
            <w:ins w:id="43" w:author="Huawei3" w:date="2020-01-15T09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lternativeServiceRequirement_5G</w:t>
              </w:r>
            </w:ins>
          </w:p>
        </w:tc>
        <w:tc>
          <w:tcPr>
            <w:tcW w:w="3219" w:type="pct"/>
          </w:tcPr>
          <w:p w:rsidR="001B470B" w:rsidRDefault="001B470B" w:rsidP="001B470B">
            <w:pPr>
              <w:pStyle w:val="TAL"/>
              <w:rPr>
                <w:ins w:id="44" w:author="Huawei3" w:date="2020-01-15T09:04:00Z"/>
                <w:lang w:eastAsia="zh-CN"/>
              </w:rPr>
            </w:pPr>
            <w:ins w:id="45" w:author="Huawei3" w:date="2020-01-15T09:04:00Z">
              <w:r>
                <w:rPr>
                  <w:lang w:eastAsia="zh-CN"/>
                </w:rPr>
                <w:t>Indicates the support of alter</w:t>
              </w:r>
            </w:ins>
            <w:ins w:id="46" w:author="Huawei3" w:date="2020-01-15T09:05:00Z">
              <w:r>
                <w:rPr>
                  <w:lang w:eastAsia="zh-CN"/>
                </w:rPr>
                <w:t>native service requirement</w:t>
              </w:r>
            </w:ins>
            <w:ins w:id="47" w:author="Huawei3" w:date="2020-01-15T09:04:00Z">
              <w:r>
                <w:rPr>
                  <w:lang w:eastAsia="zh-CN"/>
                </w:rPr>
                <w:t>.</w:t>
              </w:r>
              <w:r>
                <w:rPr>
                  <w:rFonts w:eastAsia="Malgun Gothic"/>
                  <w:lang w:eastAsia="ja-JP"/>
                </w:rPr>
                <w:t xml:space="preserve"> This feature may only be supported in 5G</w:t>
              </w:r>
            </w:ins>
            <w:ins w:id="48" w:author="Huawei3" w:date="2020-01-15T09:05:00Z">
              <w:r w:rsidR="00C673BB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1B470B" w:rsidTr="007A77F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0B" w:rsidRDefault="001B470B" w:rsidP="007A77F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:rsidR="001B470B" w:rsidRDefault="001B470B" w:rsidP="007A77F9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:rsidR="001B470B" w:rsidRPr="001B470B" w:rsidRDefault="001B470B" w:rsidP="005F1CEE"/>
    <w:p w:rsidR="001B470B" w:rsidRDefault="001B470B" w:rsidP="001B47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B470B" w:rsidRDefault="001B470B" w:rsidP="001B470B">
      <w:pPr>
        <w:pStyle w:val="2"/>
      </w:pPr>
      <w:bookmarkStart w:id="49" w:name="_Toc11247943"/>
      <w:bookmarkStart w:id="50" w:name="_Toc27045125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49"/>
      <w:bookmarkEnd w:id="50"/>
    </w:p>
    <w:p w:rsidR="001B470B" w:rsidRDefault="001B470B" w:rsidP="001B470B">
      <w:pPr>
        <w:pStyle w:val="PL"/>
      </w:pPr>
      <w:r>
        <w:t>openapi: 3.0.0</w:t>
      </w:r>
    </w:p>
    <w:p w:rsidR="001B470B" w:rsidRDefault="001B470B" w:rsidP="001B470B">
      <w:pPr>
        <w:pStyle w:val="PL"/>
      </w:pPr>
      <w:r>
        <w:t>info:</w:t>
      </w:r>
    </w:p>
    <w:p w:rsidR="001B470B" w:rsidRDefault="001B470B" w:rsidP="001B470B">
      <w:pPr>
        <w:pStyle w:val="PL"/>
      </w:pPr>
      <w:r>
        <w:t xml:space="preserve">  title: 3gpp-as-session-with-qos</w:t>
      </w:r>
    </w:p>
    <w:p w:rsidR="001B470B" w:rsidRDefault="001B470B" w:rsidP="001B470B">
      <w:pPr>
        <w:pStyle w:val="PL"/>
      </w:pPr>
      <w:r>
        <w:t xml:space="preserve">  version: 1.1.0.alpha-1</w:t>
      </w:r>
    </w:p>
    <w:p w:rsidR="001B470B" w:rsidRDefault="001B470B" w:rsidP="001B470B">
      <w:pPr>
        <w:pStyle w:val="PL"/>
      </w:pPr>
      <w:r>
        <w:t xml:space="preserve">  description: |</w:t>
      </w:r>
    </w:p>
    <w:p w:rsidR="001B470B" w:rsidRDefault="001B470B" w:rsidP="001B470B">
      <w:pPr>
        <w:pStyle w:val="PL"/>
      </w:pPr>
      <w:r>
        <w:t xml:space="preserve">    API for setting us an AS session with required QoS.</w:t>
      </w:r>
    </w:p>
    <w:p w:rsidR="001B470B" w:rsidRDefault="001B470B" w:rsidP="001B470B">
      <w:pPr>
        <w:pStyle w:val="PL"/>
      </w:pPr>
      <w:r>
        <w:t xml:space="preserve">    © 2019, 3GPP Organizational Partners (ARIB, ATIS, CCSA, ETSI, TSDSI, TTA, TTC).</w:t>
      </w:r>
    </w:p>
    <w:p w:rsidR="001B470B" w:rsidRDefault="001B470B" w:rsidP="001B470B">
      <w:pPr>
        <w:pStyle w:val="PL"/>
      </w:pPr>
      <w:r>
        <w:t xml:space="preserve">    All rights reserved.</w:t>
      </w:r>
    </w:p>
    <w:p w:rsidR="001B470B" w:rsidRDefault="001B470B" w:rsidP="001B470B">
      <w:pPr>
        <w:pStyle w:val="PL"/>
      </w:pPr>
      <w:r>
        <w:t>externalDocs:</w:t>
      </w:r>
    </w:p>
    <w:p w:rsidR="001B470B" w:rsidRDefault="001B470B" w:rsidP="001B470B">
      <w:pPr>
        <w:pStyle w:val="PL"/>
      </w:pPr>
      <w:r>
        <w:t xml:space="preserve">  description: 3GPP TS 29.122 V16.3.0 T8 reference point for Northbound APIs</w:t>
      </w:r>
    </w:p>
    <w:p w:rsidR="001B470B" w:rsidRDefault="001B470B" w:rsidP="001B470B">
      <w:pPr>
        <w:pStyle w:val="PL"/>
      </w:pPr>
      <w:r>
        <w:t xml:space="preserve">  url: 'http://www.3gpp.org/ftp/Specs/archive/29_series/29.122/'</w:t>
      </w:r>
    </w:p>
    <w:p w:rsidR="001B470B" w:rsidRDefault="001B470B" w:rsidP="001B470B">
      <w:pPr>
        <w:pStyle w:val="PL"/>
      </w:pPr>
      <w:r>
        <w:t>security: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B470B" w:rsidRDefault="001B470B" w:rsidP="001B470B">
      <w:pPr>
        <w:pStyle w:val="PL"/>
      </w:pPr>
      <w:r>
        <w:t xml:space="preserve">  - oAuth2ClientCredentials: []</w:t>
      </w:r>
    </w:p>
    <w:p w:rsidR="001B470B" w:rsidRDefault="001B470B" w:rsidP="001B470B">
      <w:pPr>
        <w:pStyle w:val="PL"/>
      </w:pPr>
      <w:r>
        <w:t>servers:</w:t>
      </w:r>
    </w:p>
    <w:p w:rsidR="001B470B" w:rsidRDefault="001B470B" w:rsidP="001B470B">
      <w:pPr>
        <w:pStyle w:val="PL"/>
      </w:pPr>
      <w:r>
        <w:t xml:space="preserve">  - url: '{apiRoot}/3gpp-as-session-with-qos/v1'</w:t>
      </w:r>
    </w:p>
    <w:p w:rsidR="001B470B" w:rsidRDefault="001B470B" w:rsidP="001B470B">
      <w:pPr>
        <w:pStyle w:val="PL"/>
      </w:pPr>
      <w:r>
        <w:t xml:space="preserve">    variables:</w:t>
      </w:r>
    </w:p>
    <w:p w:rsidR="001B470B" w:rsidRDefault="001B470B" w:rsidP="001B470B">
      <w:pPr>
        <w:pStyle w:val="PL"/>
      </w:pPr>
      <w:r>
        <w:t xml:space="preserve">      apiRoot:</w:t>
      </w:r>
    </w:p>
    <w:p w:rsidR="001B470B" w:rsidRDefault="001B470B" w:rsidP="001B470B">
      <w:pPr>
        <w:pStyle w:val="PL"/>
      </w:pPr>
      <w:r>
        <w:lastRenderedPageBreak/>
        <w:t xml:space="preserve">        default: https://example.com</w:t>
      </w:r>
    </w:p>
    <w:p w:rsidR="001B470B" w:rsidRDefault="001B470B" w:rsidP="001B470B">
      <w:pPr>
        <w:pStyle w:val="PL"/>
      </w:pPr>
      <w:r>
        <w:t xml:space="preserve">        description: apiRoot as defined in subclause 5.2.4 of 3GPP TS 29.122.</w:t>
      </w:r>
    </w:p>
    <w:p w:rsidR="001B470B" w:rsidRDefault="001B470B" w:rsidP="001B470B">
      <w:pPr>
        <w:pStyle w:val="PL"/>
      </w:pPr>
      <w:r>
        <w:t>paths:</w:t>
      </w:r>
    </w:p>
    <w:p w:rsidR="001B470B" w:rsidRDefault="001B470B" w:rsidP="001B470B">
      <w:pPr>
        <w:pStyle w:val="PL"/>
      </w:pPr>
      <w:r>
        <w:t xml:space="preserve">  /{scsAsId}/subscriptions:</w:t>
      </w:r>
    </w:p>
    <w:p w:rsidR="001B470B" w:rsidRDefault="001B470B" w:rsidP="001B470B">
      <w:pPr>
        <w:pStyle w:val="PL"/>
      </w:pPr>
      <w:r>
        <w:t xml:space="preserve">    get:</w:t>
      </w:r>
    </w:p>
    <w:p w:rsidR="001B470B" w:rsidRDefault="001B470B" w:rsidP="001B470B">
      <w:pPr>
        <w:pStyle w:val="PL"/>
      </w:pPr>
      <w:r>
        <w:t xml:space="preserve">      summary: read all of the active subscriptions for the SCS/AS</w:t>
      </w:r>
    </w:p>
    <w:p w:rsidR="001B470B" w:rsidRDefault="001B470B" w:rsidP="001B470B">
      <w:pPr>
        <w:pStyle w:val="PL"/>
      </w:pPr>
      <w:r>
        <w:t xml:space="preserve">      tags:</w:t>
      </w:r>
    </w:p>
    <w:p w:rsidR="001B470B" w:rsidRDefault="001B470B" w:rsidP="001B470B">
      <w:pPr>
        <w:pStyle w:val="PL"/>
      </w:pPr>
      <w:r>
        <w:t xml:space="preserve">        - AsSessionWithQoS API SCS/AS level GET Operation</w:t>
      </w:r>
    </w:p>
    <w:p w:rsidR="001B470B" w:rsidRDefault="001B470B" w:rsidP="001B470B">
      <w:pPr>
        <w:pStyle w:val="PL"/>
      </w:pPr>
      <w:r>
        <w:t xml:space="preserve">      parameters:</w:t>
      </w:r>
    </w:p>
    <w:p w:rsidR="001B470B" w:rsidRDefault="001B470B" w:rsidP="001B470B">
      <w:pPr>
        <w:pStyle w:val="PL"/>
      </w:pPr>
      <w:r>
        <w:t xml:space="preserve">        - name: scsAsId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SCS/AS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responses:</w:t>
      </w:r>
    </w:p>
    <w:p w:rsidR="001B470B" w:rsidRDefault="001B470B" w:rsidP="001B470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:rsidR="001B470B" w:rsidRDefault="001B470B" w:rsidP="001B470B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1B470B" w:rsidRDefault="001B470B" w:rsidP="001B470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1B470B" w:rsidRDefault="001B470B" w:rsidP="001B470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1B470B" w:rsidRDefault="001B470B" w:rsidP="001B470B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:rsidR="001B470B" w:rsidRDefault="001B470B" w:rsidP="001B470B">
      <w:pPr>
        <w:pStyle w:val="PL"/>
      </w:pPr>
      <w:r>
        <w:t xml:space="preserve">                type: array</w:t>
      </w:r>
    </w:p>
    <w:p w:rsidR="001B470B" w:rsidRDefault="001B470B" w:rsidP="001B470B">
      <w:pPr>
        <w:pStyle w:val="PL"/>
      </w:pPr>
      <w:r>
        <w:t xml:space="preserve">                items:</w:t>
      </w:r>
    </w:p>
    <w:p w:rsidR="001B470B" w:rsidRDefault="001B470B" w:rsidP="001B470B">
      <w:pPr>
        <w:pStyle w:val="PL"/>
      </w:pPr>
      <w:r>
        <w:t xml:space="preserve">    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  '400':</w:t>
      </w:r>
    </w:p>
    <w:p w:rsidR="001B470B" w:rsidRDefault="001B470B" w:rsidP="001B470B">
      <w:pPr>
        <w:pStyle w:val="PL"/>
      </w:pPr>
      <w:r>
        <w:t xml:space="preserve">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'401':</w:t>
      </w:r>
    </w:p>
    <w:p w:rsidR="001B470B" w:rsidRDefault="001B470B" w:rsidP="001B470B">
      <w:pPr>
        <w:pStyle w:val="PL"/>
      </w:pPr>
      <w:r>
        <w:t xml:space="preserve">          $ref: 'TS29122_CommonData.yaml#/components/responses/401'</w:t>
      </w:r>
    </w:p>
    <w:p w:rsidR="001B470B" w:rsidRDefault="001B470B" w:rsidP="001B470B">
      <w:pPr>
        <w:pStyle w:val="PL"/>
      </w:pPr>
      <w:r>
        <w:t xml:space="preserve">        '403':</w:t>
      </w:r>
    </w:p>
    <w:p w:rsidR="001B470B" w:rsidRDefault="001B470B" w:rsidP="001B470B">
      <w:pPr>
        <w:pStyle w:val="PL"/>
      </w:pPr>
      <w:r>
        <w:t xml:space="preserve">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'404':</w:t>
      </w:r>
    </w:p>
    <w:p w:rsidR="001B470B" w:rsidRDefault="001B470B" w:rsidP="001B470B">
      <w:pPr>
        <w:pStyle w:val="PL"/>
      </w:pPr>
      <w:r>
        <w:t xml:space="preserve">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'406':</w:t>
      </w:r>
    </w:p>
    <w:p w:rsidR="001B470B" w:rsidRDefault="001B470B" w:rsidP="001B470B">
      <w:pPr>
        <w:pStyle w:val="PL"/>
      </w:pPr>
      <w:r>
        <w:t xml:space="preserve">          $ref: 'TS29122_CommonData.yaml#/components/responses/406'</w:t>
      </w:r>
    </w:p>
    <w:p w:rsidR="001B470B" w:rsidRDefault="001B470B" w:rsidP="001B470B">
      <w:pPr>
        <w:pStyle w:val="PL"/>
      </w:pPr>
      <w:r>
        <w:t xml:space="preserve">        '429':</w:t>
      </w:r>
    </w:p>
    <w:p w:rsidR="001B470B" w:rsidRDefault="001B470B" w:rsidP="001B470B">
      <w:pPr>
        <w:pStyle w:val="PL"/>
      </w:pPr>
      <w:r>
        <w:t xml:space="preserve">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'500':</w:t>
      </w:r>
    </w:p>
    <w:p w:rsidR="001B470B" w:rsidRDefault="001B470B" w:rsidP="001B470B">
      <w:pPr>
        <w:pStyle w:val="PL"/>
      </w:pPr>
      <w:r>
        <w:t xml:space="preserve">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'503':</w:t>
      </w:r>
    </w:p>
    <w:p w:rsidR="001B470B" w:rsidRDefault="001B470B" w:rsidP="001B470B">
      <w:pPr>
        <w:pStyle w:val="PL"/>
      </w:pPr>
      <w:r>
        <w:t xml:space="preserve">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default:</w:t>
      </w:r>
    </w:p>
    <w:p w:rsidR="001B470B" w:rsidRDefault="001B470B" w:rsidP="001B470B">
      <w:pPr>
        <w:pStyle w:val="PL"/>
      </w:pPr>
      <w:r>
        <w:t xml:space="preserve">          $ref: 'TS29122_CommonData.yaml#/components/responses/default'</w:t>
      </w:r>
    </w:p>
    <w:p w:rsidR="001B470B" w:rsidRDefault="001B470B" w:rsidP="001B470B">
      <w:pPr>
        <w:pStyle w:val="PL"/>
      </w:pPr>
    </w:p>
    <w:p w:rsidR="001B470B" w:rsidRDefault="001B470B" w:rsidP="001B470B">
      <w:pPr>
        <w:pStyle w:val="PL"/>
      </w:pPr>
      <w:r>
        <w:t xml:space="preserve">    post:</w:t>
      </w:r>
    </w:p>
    <w:p w:rsidR="001B470B" w:rsidRDefault="001B470B" w:rsidP="001B470B">
      <w:pPr>
        <w:pStyle w:val="PL"/>
      </w:pPr>
      <w:r>
        <w:t xml:space="preserve">      summary: Creates a new subscription resource </w:t>
      </w:r>
    </w:p>
    <w:p w:rsidR="001B470B" w:rsidRDefault="001B470B" w:rsidP="001B470B">
      <w:pPr>
        <w:pStyle w:val="PL"/>
      </w:pPr>
      <w:r>
        <w:t xml:space="preserve">      tags:</w:t>
      </w:r>
    </w:p>
    <w:p w:rsidR="001B470B" w:rsidRDefault="001B470B" w:rsidP="001B470B">
      <w:pPr>
        <w:pStyle w:val="PL"/>
      </w:pPr>
      <w:r>
        <w:t xml:space="preserve">        - AsSessionWithQoS API Subscription level POST Operation</w:t>
      </w:r>
    </w:p>
    <w:p w:rsidR="001B470B" w:rsidRDefault="001B470B" w:rsidP="001B470B">
      <w:pPr>
        <w:pStyle w:val="PL"/>
      </w:pPr>
      <w:r>
        <w:t xml:space="preserve">      parameters:</w:t>
      </w:r>
    </w:p>
    <w:p w:rsidR="001B470B" w:rsidRDefault="001B470B" w:rsidP="001B470B">
      <w:pPr>
        <w:pStyle w:val="PL"/>
      </w:pPr>
      <w:r>
        <w:t xml:space="preserve">        - name: scsAsId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SCS/AS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requestBody:</w:t>
      </w:r>
    </w:p>
    <w:p w:rsidR="001B470B" w:rsidRDefault="001B470B" w:rsidP="001B470B">
      <w:pPr>
        <w:pStyle w:val="PL"/>
      </w:pPr>
      <w:r>
        <w:t xml:space="preserve">        description: Request to create a new subscription resource</w:t>
      </w:r>
    </w:p>
    <w:p w:rsidR="001B470B" w:rsidRDefault="001B470B" w:rsidP="001B470B">
      <w:pPr>
        <w:pStyle w:val="PL"/>
      </w:pPr>
      <w:r>
        <w:t xml:space="preserve">        required: true</w:t>
      </w:r>
    </w:p>
    <w:p w:rsidR="001B470B" w:rsidRDefault="001B470B" w:rsidP="001B470B">
      <w:pPr>
        <w:pStyle w:val="PL"/>
      </w:pPr>
      <w:r>
        <w:t xml:space="preserve">        content:</w:t>
      </w:r>
    </w:p>
    <w:p w:rsidR="001B470B" w:rsidRDefault="001B470B" w:rsidP="001B470B">
      <w:pPr>
        <w:pStyle w:val="PL"/>
      </w:pPr>
      <w:r>
        <w:t xml:space="preserve">          application/json:</w:t>
      </w:r>
    </w:p>
    <w:p w:rsidR="001B470B" w:rsidRDefault="001B470B" w:rsidP="001B470B">
      <w:pPr>
        <w:pStyle w:val="PL"/>
      </w:pPr>
      <w:r>
        <w:t xml:space="preserve">            schema:</w:t>
      </w:r>
    </w:p>
    <w:p w:rsidR="001B470B" w:rsidRDefault="001B470B" w:rsidP="001B470B">
      <w:pPr>
        <w:pStyle w:val="PL"/>
      </w:pPr>
      <w:r>
        <w:t xml:space="preserve">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callbacks:</w:t>
      </w:r>
    </w:p>
    <w:p w:rsidR="001B470B" w:rsidRDefault="001B470B" w:rsidP="001B470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1B470B" w:rsidRDefault="001B470B" w:rsidP="001B470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1B470B" w:rsidRDefault="001B470B" w:rsidP="001B470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1B470B" w:rsidRDefault="001B470B" w:rsidP="001B470B">
      <w:pPr>
        <w:pStyle w:val="PL"/>
      </w:pPr>
      <w:r>
        <w:t xml:space="preserve">              requestBody:  # contents of the callback message</w:t>
      </w:r>
    </w:p>
    <w:p w:rsidR="001B470B" w:rsidRDefault="001B470B" w:rsidP="001B470B">
      <w:pPr>
        <w:pStyle w:val="PL"/>
      </w:pPr>
      <w:r>
        <w:t xml:space="preserve">                required: true</w:t>
      </w:r>
    </w:p>
    <w:p w:rsidR="001B470B" w:rsidRDefault="001B470B" w:rsidP="001B470B">
      <w:pPr>
        <w:pStyle w:val="PL"/>
      </w:pPr>
      <w:r>
        <w:t xml:space="preserve">                content:</w:t>
      </w:r>
    </w:p>
    <w:p w:rsidR="001B470B" w:rsidRDefault="001B470B" w:rsidP="001B470B">
      <w:pPr>
        <w:pStyle w:val="PL"/>
      </w:pPr>
      <w:r>
        <w:t xml:space="preserve">                  application/json:</w:t>
      </w:r>
    </w:p>
    <w:p w:rsidR="001B470B" w:rsidRDefault="001B470B" w:rsidP="001B470B">
      <w:pPr>
        <w:pStyle w:val="PL"/>
      </w:pPr>
      <w:r>
        <w:t xml:space="preserve">                    schema:</w:t>
      </w:r>
    </w:p>
    <w:p w:rsidR="001B470B" w:rsidRDefault="001B470B" w:rsidP="001B470B">
      <w:pPr>
        <w:pStyle w:val="PL"/>
      </w:pPr>
      <w:r>
        <w:t xml:space="preserve">                      $ref: 'TS29122_CommonData.yaml#/components/schemas/NotificationData</w:t>
      </w:r>
      <w:r>
        <w:rPr>
          <w:lang w:val="en-US"/>
        </w:rPr>
        <w:t>'</w:t>
      </w:r>
    </w:p>
    <w:p w:rsidR="001B470B" w:rsidRDefault="001B470B" w:rsidP="001B470B">
      <w:pPr>
        <w:pStyle w:val="PL"/>
      </w:pPr>
      <w:r>
        <w:t xml:space="preserve">              responses:</w:t>
      </w:r>
    </w:p>
    <w:p w:rsidR="001B470B" w:rsidRDefault="001B470B" w:rsidP="001B470B">
      <w:pPr>
        <w:pStyle w:val="PL"/>
      </w:pPr>
      <w:r>
        <w:t xml:space="preserve">                '204':</w:t>
      </w:r>
    </w:p>
    <w:p w:rsidR="001B470B" w:rsidRDefault="001B470B" w:rsidP="001B470B">
      <w:pPr>
        <w:pStyle w:val="PL"/>
      </w:pPr>
      <w:r>
        <w:t xml:space="preserve">                  description: No Content (successful notification)</w:t>
      </w:r>
    </w:p>
    <w:p w:rsidR="001B470B" w:rsidRDefault="001B470B" w:rsidP="001B470B">
      <w:pPr>
        <w:pStyle w:val="PL"/>
      </w:pPr>
      <w:r>
        <w:t xml:space="preserve">                '400':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        '401':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'TS29122_CommonData.yaml#/components/responses/401'</w:t>
      </w:r>
    </w:p>
    <w:p w:rsidR="001B470B" w:rsidRDefault="001B470B" w:rsidP="001B470B">
      <w:pPr>
        <w:pStyle w:val="PL"/>
      </w:pPr>
      <w:r>
        <w:lastRenderedPageBreak/>
        <w:t xml:space="preserve">                '403':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        '404':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        '411':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'TS29122_CommonData.yaml#/components/responses/411'</w:t>
      </w:r>
    </w:p>
    <w:p w:rsidR="001B470B" w:rsidRDefault="001B470B" w:rsidP="001B470B">
      <w:pPr>
        <w:pStyle w:val="PL"/>
      </w:pPr>
      <w:r>
        <w:t xml:space="preserve">                '413':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'TS29122_CommonData.yaml#/components/responses/413'</w:t>
      </w:r>
    </w:p>
    <w:p w:rsidR="001B470B" w:rsidRDefault="001B470B" w:rsidP="001B470B">
      <w:pPr>
        <w:pStyle w:val="PL"/>
      </w:pPr>
      <w:r>
        <w:t xml:space="preserve">                '415':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'TS29122_CommonData.yaml#/components/responses/415'</w:t>
      </w:r>
    </w:p>
    <w:p w:rsidR="001B470B" w:rsidRDefault="001B470B" w:rsidP="001B470B">
      <w:pPr>
        <w:pStyle w:val="PL"/>
      </w:pPr>
      <w:r>
        <w:t xml:space="preserve">                '429':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        '500':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        '503':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        default:</w:t>
      </w:r>
    </w:p>
    <w:p w:rsidR="001B470B" w:rsidRDefault="001B470B" w:rsidP="001B470B">
      <w:pPr>
        <w:pStyle w:val="PL"/>
      </w:pPr>
      <w:r>
        <w:t xml:space="preserve">                  $ref: 'TS29122_CommonData.yaml#/components/responses/default'</w:t>
      </w:r>
    </w:p>
    <w:p w:rsidR="001B470B" w:rsidRDefault="001B470B" w:rsidP="001B470B">
      <w:pPr>
        <w:pStyle w:val="PL"/>
      </w:pPr>
      <w:r>
        <w:t xml:space="preserve">      responses:</w:t>
      </w:r>
    </w:p>
    <w:p w:rsidR="001B470B" w:rsidRDefault="001B470B" w:rsidP="001B470B">
      <w:pPr>
        <w:pStyle w:val="PL"/>
      </w:pPr>
      <w:r>
        <w:t xml:space="preserve">        '201':</w:t>
      </w:r>
    </w:p>
    <w:p w:rsidR="001B470B" w:rsidRDefault="001B470B" w:rsidP="001B470B">
      <w:pPr>
        <w:pStyle w:val="PL"/>
      </w:pPr>
      <w:r>
        <w:t xml:space="preserve">          description: Created (Successful creation of subscription)</w:t>
      </w:r>
    </w:p>
    <w:p w:rsidR="001B470B" w:rsidRDefault="001B470B" w:rsidP="001B470B">
      <w:pPr>
        <w:pStyle w:val="PL"/>
      </w:pPr>
      <w:r>
        <w:t xml:space="preserve">          content:</w:t>
      </w:r>
    </w:p>
    <w:p w:rsidR="001B470B" w:rsidRDefault="001B470B" w:rsidP="001B470B">
      <w:pPr>
        <w:pStyle w:val="PL"/>
      </w:pPr>
      <w:r>
        <w:t xml:space="preserve">            application/json:</w:t>
      </w:r>
    </w:p>
    <w:p w:rsidR="001B470B" w:rsidRDefault="001B470B" w:rsidP="001B470B">
      <w:pPr>
        <w:pStyle w:val="PL"/>
      </w:pPr>
      <w:r>
        <w:t xml:space="preserve">              schema:</w:t>
      </w:r>
    </w:p>
    <w:p w:rsidR="001B470B" w:rsidRDefault="001B470B" w:rsidP="001B470B">
      <w:pPr>
        <w:pStyle w:val="PL"/>
      </w:pPr>
      <w:r>
        <w:t xml:space="preserve">  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    headers:</w:t>
      </w:r>
    </w:p>
    <w:p w:rsidR="001B470B" w:rsidRDefault="001B470B" w:rsidP="001B470B">
      <w:pPr>
        <w:pStyle w:val="PL"/>
      </w:pPr>
      <w:r>
        <w:t xml:space="preserve">            Location:</w:t>
      </w:r>
    </w:p>
    <w:p w:rsidR="001B470B" w:rsidRDefault="001B470B" w:rsidP="001B470B">
      <w:pPr>
        <w:pStyle w:val="PL"/>
      </w:pPr>
      <w:r>
        <w:t xml:space="preserve">              description: 'Contains the URI of the newly created resource'</w:t>
      </w:r>
    </w:p>
    <w:p w:rsidR="001B470B" w:rsidRDefault="001B470B" w:rsidP="001B470B">
      <w:pPr>
        <w:pStyle w:val="PL"/>
      </w:pPr>
      <w:r>
        <w:t xml:space="preserve">              required: true</w:t>
      </w:r>
    </w:p>
    <w:p w:rsidR="001B470B" w:rsidRDefault="001B470B" w:rsidP="001B470B">
      <w:pPr>
        <w:pStyle w:val="PL"/>
      </w:pPr>
      <w:r>
        <w:t xml:space="preserve">              schema:</w:t>
      </w:r>
    </w:p>
    <w:p w:rsidR="001B470B" w:rsidRDefault="001B470B" w:rsidP="001B470B">
      <w:pPr>
        <w:pStyle w:val="PL"/>
      </w:pPr>
      <w:r>
        <w:t xml:space="preserve">                type: string</w:t>
      </w:r>
    </w:p>
    <w:p w:rsidR="001B470B" w:rsidRDefault="001B470B" w:rsidP="001B470B">
      <w:pPr>
        <w:pStyle w:val="PL"/>
      </w:pPr>
      <w:r>
        <w:t xml:space="preserve">        '400':</w:t>
      </w:r>
    </w:p>
    <w:p w:rsidR="001B470B" w:rsidRDefault="001B470B" w:rsidP="001B470B">
      <w:pPr>
        <w:pStyle w:val="PL"/>
      </w:pPr>
      <w:r>
        <w:t xml:space="preserve">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'401':</w:t>
      </w:r>
    </w:p>
    <w:p w:rsidR="001B470B" w:rsidRDefault="001B470B" w:rsidP="001B470B">
      <w:pPr>
        <w:pStyle w:val="PL"/>
      </w:pPr>
      <w:r>
        <w:t xml:space="preserve">          $ref: 'TS29122_CommonData.yaml#/components/responses/401'</w:t>
      </w:r>
    </w:p>
    <w:p w:rsidR="001B470B" w:rsidRDefault="001B470B" w:rsidP="001B470B">
      <w:pPr>
        <w:pStyle w:val="PL"/>
      </w:pPr>
      <w:r>
        <w:t xml:space="preserve">        '403':</w:t>
      </w:r>
    </w:p>
    <w:p w:rsidR="001B470B" w:rsidRDefault="001B470B" w:rsidP="001B470B">
      <w:pPr>
        <w:pStyle w:val="PL"/>
      </w:pPr>
      <w:r>
        <w:t xml:space="preserve">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'404':</w:t>
      </w:r>
    </w:p>
    <w:p w:rsidR="001B470B" w:rsidRDefault="001B470B" w:rsidP="001B470B">
      <w:pPr>
        <w:pStyle w:val="PL"/>
      </w:pPr>
      <w:r>
        <w:t xml:space="preserve">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'411':</w:t>
      </w:r>
    </w:p>
    <w:p w:rsidR="001B470B" w:rsidRDefault="001B470B" w:rsidP="001B470B">
      <w:pPr>
        <w:pStyle w:val="PL"/>
      </w:pPr>
      <w:r>
        <w:t xml:space="preserve">          $ref: 'TS29122_CommonData.yaml#/components/responses/411'</w:t>
      </w:r>
    </w:p>
    <w:p w:rsidR="001B470B" w:rsidRDefault="001B470B" w:rsidP="001B470B">
      <w:pPr>
        <w:pStyle w:val="PL"/>
      </w:pPr>
      <w:r>
        <w:t xml:space="preserve">        '413':</w:t>
      </w:r>
    </w:p>
    <w:p w:rsidR="001B470B" w:rsidRDefault="001B470B" w:rsidP="001B470B">
      <w:pPr>
        <w:pStyle w:val="PL"/>
      </w:pPr>
      <w:r>
        <w:t xml:space="preserve">          $ref: 'TS29122_CommonData.yaml#/components/responses/413'</w:t>
      </w:r>
    </w:p>
    <w:p w:rsidR="001B470B" w:rsidRDefault="001B470B" w:rsidP="001B470B">
      <w:pPr>
        <w:pStyle w:val="PL"/>
      </w:pPr>
      <w:r>
        <w:t xml:space="preserve">        '415':</w:t>
      </w:r>
    </w:p>
    <w:p w:rsidR="001B470B" w:rsidRDefault="001B470B" w:rsidP="001B470B">
      <w:pPr>
        <w:pStyle w:val="PL"/>
      </w:pPr>
      <w:r>
        <w:t xml:space="preserve">          $ref: 'TS29122_CommonData.yaml#/components/responses/415'</w:t>
      </w:r>
    </w:p>
    <w:p w:rsidR="001B470B" w:rsidRDefault="001B470B" w:rsidP="001B470B">
      <w:pPr>
        <w:pStyle w:val="PL"/>
      </w:pPr>
      <w:r>
        <w:t xml:space="preserve">        '429':</w:t>
      </w:r>
    </w:p>
    <w:p w:rsidR="001B470B" w:rsidRDefault="001B470B" w:rsidP="001B470B">
      <w:pPr>
        <w:pStyle w:val="PL"/>
      </w:pPr>
      <w:r>
        <w:t xml:space="preserve">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'500':</w:t>
      </w:r>
    </w:p>
    <w:p w:rsidR="001B470B" w:rsidRDefault="001B470B" w:rsidP="001B470B">
      <w:pPr>
        <w:pStyle w:val="PL"/>
      </w:pPr>
      <w:r>
        <w:t xml:space="preserve">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'503':</w:t>
      </w:r>
    </w:p>
    <w:p w:rsidR="001B470B" w:rsidRDefault="001B470B" w:rsidP="001B470B">
      <w:pPr>
        <w:pStyle w:val="PL"/>
      </w:pPr>
      <w:r>
        <w:t xml:space="preserve">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default:</w:t>
      </w:r>
    </w:p>
    <w:p w:rsidR="001B470B" w:rsidRDefault="001B470B" w:rsidP="001B470B">
      <w:pPr>
        <w:pStyle w:val="PL"/>
      </w:pPr>
      <w:r>
        <w:t xml:space="preserve">          $ref: 'TS29122_CommonData.yaml#/components/responses/default'</w:t>
      </w:r>
    </w:p>
    <w:p w:rsidR="001B470B" w:rsidRDefault="001B470B" w:rsidP="001B470B">
      <w:pPr>
        <w:pStyle w:val="PL"/>
      </w:pPr>
    </w:p>
    <w:p w:rsidR="001B470B" w:rsidRDefault="001B470B" w:rsidP="001B470B">
      <w:pPr>
        <w:pStyle w:val="PL"/>
      </w:pPr>
      <w:r>
        <w:t xml:space="preserve">  /{scsAsId}/subscriptions/{subscriptionId}:</w:t>
      </w:r>
    </w:p>
    <w:p w:rsidR="001B470B" w:rsidRDefault="001B470B" w:rsidP="001B470B">
      <w:pPr>
        <w:pStyle w:val="PL"/>
      </w:pPr>
      <w:r>
        <w:t xml:space="preserve">    get:</w:t>
      </w:r>
    </w:p>
    <w:p w:rsidR="001B470B" w:rsidRDefault="001B470B" w:rsidP="001B470B">
      <w:pPr>
        <w:pStyle w:val="PL"/>
      </w:pPr>
      <w:r>
        <w:t xml:space="preserve">      summary: read an active subscriptions for the SCS/AS and the subscription Id</w:t>
      </w:r>
    </w:p>
    <w:p w:rsidR="001B470B" w:rsidRDefault="001B470B" w:rsidP="001B470B">
      <w:pPr>
        <w:pStyle w:val="PL"/>
      </w:pPr>
      <w:r>
        <w:t xml:space="preserve">      tags:</w:t>
      </w:r>
    </w:p>
    <w:p w:rsidR="001B470B" w:rsidRDefault="001B470B" w:rsidP="001B470B">
      <w:pPr>
        <w:pStyle w:val="PL"/>
      </w:pPr>
      <w:r>
        <w:t xml:space="preserve">        - AsSessionWithQoS API Subscription level GET Operation</w:t>
      </w:r>
    </w:p>
    <w:p w:rsidR="001B470B" w:rsidRDefault="001B470B" w:rsidP="001B470B">
      <w:pPr>
        <w:pStyle w:val="PL"/>
      </w:pPr>
      <w:r>
        <w:t xml:space="preserve">      parameters:</w:t>
      </w:r>
    </w:p>
    <w:p w:rsidR="001B470B" w:rsidRDefault="001B470B" w:rsidP="001B470B">
      <w:pPr>
        <w:pStyle w:val="PL"/>
      </w:pPr>
      <w:r>
        <w:t xml:space="preserve">        - name: scsAsId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SCS/AS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  - name: subscriptionId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subscription resource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responses:</w:t>
      </w:r>
    </w:p>
    <w:p w:rsidR="001B470B" w:rsidRDefault="001B470B" w:rsidP="001B470B">
      <w:pPr>
        <w:pStyle w:val="PL"/>
      </w:pPr>
      <w:r>
        <w:t xml:space="preserve">        '200':</w:t>
      </w:r>
    </w:p>
    <w:p w:rsidR="001B470B" w:rsidRDefault="001B470B" w:rsidP="001B470B">
      <w:pPr>
        <w:pStyle w:val="PL"/>
      </w:pPr>
      <w:r>
        <w:t xml:space="preserve">          description: OK (Successful get the active subscription)</w:t>
      </w:r>
    </w:p>
    <w:p w:rsidR="001B470B" w:rsidRDefault="001B470B" w:rsidP="001B470B">
      <w:pPr>
        <w:pStyle w:val="PL"/>
      </w:pPr>
      <w:r>
        <w:t xml:space="preserve">          content:</w:t>
      </w:r>
    </w:p>
    <w:p w:rsidR="001B470B" w:rsidRDefault="001B470B" w:rsidP="001B470B">
      <w:pPr>
        <w:pStyle w:val="PL"/>
      </w:pPr>
      <w:r>
        <w:t xml:space="preserve">            application/json:</w:t>
      </w:r>
    </w:p>
    <w:p w:rsidR="001B470B" w:rsidRDefault="001B470B" w:rsidP="001B470B">
      <w:pPr>
        <w:pStyle w:val="PL"/>
      </w:pPr>
      <w:r>
        <w:t xml:space="preserve">              schema:</w:t>
      </w:r>
    </w:p>
    <w:p w:rsidR="001B470B" w:rsidRDefault="001B470B" w:rsidP="001B470B">
      <w:pPr>
        <w:pStyle w:val="PL"/>
      </w:pPr>
      <w:r>
        <w:lastRenderedPageBreak/>
        <w:t xml:space="preserve">  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  '400':</w:t>
      </w:r>
    </w:p>
    <w:p w:rsidR="001B470B" w:rsidRDefault="001B470B" w:rsidP="001B470B">
      <w:pPr>
        <w:pStyle w:val="PL"/>
      </w:pPr>
      <w:r>
        <w:t xml:space="preserve">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'401':</w:t>
      </w:r>
    </w:p>
    <w:p w:rsidR="001B470B" w:rsidRDefault="001B470B" w:rsidP="001B470B">
      <w:pPr>
        <w:pStyle w:val="PL"/>
      </w:pPr>
      <w:r>
        <w:t xml:space="preserve">          $ref: 'TS29122_CommonData.yaml#/components/responses/401'</w:t>
      </w:r>
    </w:p>
    <w:p w:rsidR="001B470B" w:rsidRDefault="001B470B" w:rsidP="001B470B">
      <w:pPr>
        <w:pStyle w:val="PL"/>
      </w:pPr>
      <w:r>
        <w:t xml:space="preserve">        '403':</w:t>
      </w:r>
    </w:p>
    <w:p w:rsidR="001B470B" w:rsidRDefault="001B470B" w:rsidP="001B470B">
      <w:pPr>
        <w:pStyle w:val="PL"/>
      </w:pPr>
      <w:r>
        <w:t xml:space="preserve">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'404':</w:t>
      </w:r>
    </w:p>
    <w:p w:rsidR="001B470B" w:rsidRDefault="001B470B" w:rsidP="001B470B">
      <w:pPr>
        <w:pStyle w:val="PL"/>
      </w:pPr>
      <w:r>
        <w:t xml:space="preserve">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'406':</w:t>
      </w:r>
    </w:p>
    <w:p w:rsidR="001B470B" w:rsidRDefault="001B470B" w:rsidP="001B470B">
      <w:pPr>
        <w:pStyle w:val="PL"/>
      </w:pPr>
      <w:r>
        <w:t xml:space="preserve">          $ref: 'TS29122_CommonData.yaml#/components/responses/406'</w:t>
      </w:r>
    </w:p>
    <w:p w:rsidR="001B470B" w:rsidRDefault="001B470B" w:rsidP="001B470B">
      <w:pPr>
        <w:pStyle w:val="PL"/>
      </w:pPr>
      <w:r>
        <w:t xml:space="preserve">        '429':</w:t>
      </w:r>
    </w:p>
    <w:p w:rsidR="001B470B" w:rsidRDefault="001B470B" w:rsidP="001B470B">
      <w:pPr>
        <w:pStyle w:val="PL"/>
      </w:pPr>
      <w:r>
        <w:t xml:space="preserve">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'500':</w:t>
      </w:r>
    </w:p>
    <w:p w:rsidR="001B470B" w:rsidRDefault="001B470B" w:rsidP="001B470B">
      <w:pPr>
        <w:pStyle w:val="PL"/>
      </w:pPr>
      <w:r>
        <w:t xml:space="preserve">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'503':</w:t>
      </w:r>
    </w:p>
    <w:p w:rsidR="001B470B" w:rsidRDefault="001B470B" w:rsidP="001B470B">
      <w:pPr>
        <w:pStyle w:val="PL"/>
      </w:pPr>
      <w:r>
        <w:t xml:space="preserve">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default:</w:t>
      </w:r>
    </w:p>
    <w:p w:rsidR="001B470B" w:rsidRDefault="001B470B" w:rsidP="001B470B">
      <w:pPr>
        <w:pStyle w:val="PL"/>
      </w:pPr>
      <w:r>
        <w:t xml:space="preserve">          $ref: 'TS29122_CommonData.yaml#/components/responses/default'</w:t>
      </w:r>
    </w:p>
    <w:p w:rsidR="001B470B" w:rsidRDefault="001B470B" w:rsidP="001B470B">
      <w:pPr>
        <w:pStyle w:val="PL"/>
      </w:pPr>
    </w:p>
    <w:p w:rsidR="001B470B" w:rsidRDefault="001B470B" w:rsidP="001B470B">
      <w:pPr>
        <w:pStyle w:val="PL"/>
      </w:pPr>
      <w:r>
        <w:t xml:space="preserve">    put:</w:t>
      </w:r>
    </w:p>
    <w:p w:rsidR="001B470B" w:rsidRDefault="001B470B" w:rsidP="001B470B">
      <w:pPr>
        <w:pStyle w:val="PL"/>
      </w:pPr>
      <w:r>
        <w:t xml:space="preserve">      summary: Updates/replaces an existing subscription resource</w:t>
      </w:r>
    </w:p>
    <w:p w:rsidR="001B470B" w:rsidRDefault="001B470B" w:rsidP="001B470B">
      <w:pPr>
        <w:pStyle w:val="PL"/>
      </w:pPr>
      <w:r>
        <w:t xml:space="preserve">      tags:</w:t>
      </w:r>
    </w:p>
    <w:p w:rsidR="001B470B" w:rsidRDefault="001B470B" w:rsidP="001B470B">
      <w:pPr>
        <w:pStyle w:val="PL"/>
      </w:pPr>
      <w:r>
        <w:t xml:space="preserve">        - AsSessionWithQoS API subscription level PUT Operation</w:t>
      </w:r>
    </w:p>
    <w:p w:rsidR="001B470B" w:rsidRDefault="001B470B" w:rsidP="001B470B">
      <w:pPr>
        <w:pStyle w:val="PL"/>
      </w:pPr>
      <w:r>
        <w:t xml:space="preserve">      parameters:</w:t>
      </w:r>
    </w:p>
    <w:p w:rsidR="001B470B" w:rsidRDefault="001B470B" w:rsidP="001B470B">
      <w:pPr>
        <w:pStyle w:val="PL"/>
      </w:pPr>
      <w:r>
        <w:t xml:space="preserve">        - name: scsAsId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SCS/AS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  - name: subscriptionId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subscription resource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requestBody:</w:t>
      </w:r>
    </w:p>
    <w:p w:rsidR="001B470B" w:rsidRDefault="001B470B" w:rsidP="001B470B">
      <w:pPr>
        <w:pStyle w:val="PL"/>
      </w:pPr>
      <w:r>
        <w:t xml:space="preserve">        description: Parameters to update/replace the existing subscription</w:t>
      </w:r>
    </w:p>
    <w:p w:rsidR="001B470B" w:rsidRDefault="001B470B" w:rsidP="001B470B">
      <w:pPr>
        <w:pStyle w:val="PL"/>
      </w:pPr>
      <w:r>
        <w:t xml:space="preserve">        required: true</w:t>
      </w:r>
    </w:p>
    <w:p w:rsidR="001B470B" w:rsidRDefault="001B470B" w:rsidP="001B470B">
      <w:pPr>
        <w:pStyle w:val="PL"/>
      </w:pPr>
      <w:r>
        <w:t xml:space="preserve">        content:</w:t>
      </w:r>
    </w:p>
    <w:p w:rsidR="001B470B" w:rsidRDefault="001B470B" w:rsidP="001B470B">
      <w:pPr>
        <w:pStyle w:val="PL"/>
      </w:pPr>
      <w:r>
        <w:t xml:space="preserve">          application/json:</w:t>
      </w:r>
    </w:p>
    <w:p w:rsidR="001B470B" w:rsidRDefault="001B470B" w:rsidP="001B470B">
      <w:pPr>
        <w:pStyle w:val="PL"/>
      </w:pPr>
      <w:r>
        <w:t xml:space="preserve">            schema:</w:t>
      </w:r>
    </w:p>
    <w:p w:rsidR="001B470B" w:rsidRDefault="001B470B" w:rsidP="001B470B">
      <w:pPr>
        <w:pStyle w:val="PL"/>
      </w:pPr>
      <w:r>
        <w:t xml:space="preserve">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responses:</w:t>
      </w:r>
    </w:p>
    <w:p w:rsidR="001B470B" w:rsidRDefault="001B470B" w:rsidP="001B470B">
      <w:pPr>
        <w:pStyle w:val="PL"/>
      </w:pPr>
      <w:r>
        <w:t xml:space="preserve">        '200':</w:t>
      </w:r>
    </w:p>
    <w:p w:rsidR="001B470B" w:rsidRDefault="001B470B" w:rsidP="001B470B">
      <w:pPr>
        <w:pStyle w:val="PL"/>
      </w:pPr>
      <w:r>
        <w:t xml:space="preserve">          description: OK (Successful update of the subscription)</w:t>
      </w:r>
    </w:p>
    <w:p w:rsidR="001B470B" w:rsidRDefault="001B470B" w:rsidP="001B470B">
      <w:pPr>
        <w:pStyle w:val="PL"/>
      </w:pPr>
      <w:r>
        <w:t xml:space="preserve">          content:</w:t>
      </w:r>
    </w:p>
    <w:p w:rsidR="001B470B" w:rsidRDefault="001B470B" w:rsidP="001B470B">
      <w:pPr>
        <w:pStyle w:val="PL"/>
      </w:pPr>
      <w:r>
        <w:t xml:space="preserve">            application/json:</w:t>
      </w:r>
    </w:p>
    <w:p w:rsidR="001B470B" w:rsidRDefault="001B470B" w:rsidP="001B470B">
      <w:pPr>
        <w:pStyle w:val="PL"/>
      </w:pPr>
      <w:r>
        <w:t xml:space="preserve">              schema:</w:t>
      </w:r>
    </w:p>
    <w:p w:rsidR="001B470B" w:rsidRDefault="001B470B" w:rsidP="001B470B">
      <w:pPr>
        <w:pStyle w:val="PL"/>
      </w:pPr>
      <w:r>
        <w:t xml:space="preserve">  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  '400':</w:t>
      </w:r>
    </w:p>
    <w:p w:rsidR="001B470B" w:rsidRDefault="001B470B" w:rsidP="001B470B">
      <w:pPr>
        <w:pStyle w:val="PL"/>
      </w:pPr>
      <w:r>
        <w:t xml:space="preserve">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'401':</w:t>
      </w:r>
    </w:p>
    <w:p w:rsidR="001B470B" w:rsidRDefault="001B470B" w:rsidP="001B470B">
      <w:pPr>
        <w:pStyle w:val="PL"/>
      </w:pPr>
      <w:r>
        <w:t xml:space="preserve">          $ref: 'TS29122_CommonData.yaml#/components/responses/401'</w:t>
      </w:r>
    </w:p>
    <w:p w:rsidR="001B470B" w:rsidRDefault="001B470B" w:rsidP="001B470B">
      <w:pPr>
        <w:pStyle w:val="PL"/>
      </w:pPr>
      <w:r>
        <w:t xml:space="preserve">        '403':</w:t>
      </w:r>
    </w:p>
    <w:p w:rsidR="001B470B" w:rsidRDefault="001B470B" w:rsidP="001B470B">
      <w:pPr>
        <w:pStyle w:val="PL"/>
      </w:pPr>
      <w:r>
        <w:t xml:space="preserve">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'404':</w:t>
      </w:r>
    </w:p>
    <w:p w:rsidR="001B470B" w:rsidRDefault="001B470B" w:rsidP="001B470B">
      <w:pPr>
        <w:pStyle w:val="PL"/>
      </w:pPr>
      <w:r>
        <w:t xml:space="preserve">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'411':</w:t>
      </w:r>
    </w:p>
    <w:p w:rsidR="001B470B" w:rsidRDefault="001B470B" w:rsidP="001B470B">
      <w:pPr>
        <w:pStyle w:val="PL"/>
      </w:pPr>
      <w:r>
        <w:t xml:space="preserve">          $ref: 'TS29122_CommonData.yaml#/components/responses/411'</w:t>
      </w:r>
    </w:p>
    <w:p w:rsidR="001B470B" w:rsidRDefault="001B470B" w:rsidP="001B470B">
      <w:pPr>
        <w:pStyle w:val="PL"/>
      </w:pPr>
      <w:r>
        <w:t xml:space="preserve">        '413':</w:t>
      </w:r>
    </w:p>
    <w:p w:rsidR="001B470B" w:rsidRDefault="001B470B" w:rsidP="001B470B">
      <w:pPr>
        <w:pStyle w:val="PL"/>
      </w:pPr>
      <w:r>
        <w:t xml:space="preserve">          $ref: 'TS29122_CommonData.yaml#/components/responses/413'</w:t>
      </w:r>
    </w:p>
    <w:p w:rsidR="001B470B" w:rsidRDefault="001B470B" w:rsidP="001B470B">
      <w:pPr>
        <w:pStyle w:val="PL"/>
      </w:pPr>
      <w:r>
        <w:t xml:space="preserve">        '415':</w:t>
      </w:r>
    </w:p>
    <w:p w:rsidR="001B470B" w:rsidRDefault="001B470B" w:rsidP="001B470B">
      <w:pPr>
        <w:pStyle w:val="PL"/>
      </w:pPr>
      <w:r>
        <w:t xml:space="preserve">          $ref: 'TS29122_CommonData.yaml#/components/responses/415'</w:t>
      </w:r>
    </w:p>
    <w:p w:rsidR="001B470B" w:rsidRDefault="001B470B" w:rsidP="001B470B">
      <w:pPr>
        <w:pStyle w:val="PL"/>
      </w:pPr>
      <w:r>
        <w:t xml:space="preserve">        '429':</w:t>
      </w:r>
    </w:p>
    <w:p w:rsidR="001B470B" w:rsidRDefault="001B470B" w:rsidP="001B470B">
      <w:pPr>
        <w:pStyle w:val="PL"/>
      </w:pPr>
      <w:r>
        <w:t xml:space="preserve">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'500':</w:t>
      </w:r>
    </w:p>
    <w:p w:rsidR="001B470B" w:rsidRDefault="001B470B" w:rsidP="001B470B">
      <w:pPr>
        <w:pStyle w:val="PL"/>
      </w:pPr>
      <w:r>
        <w:t xml:space="preserve">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'503':</w:t>
      </w:r>
    </w:p>
    <w:p w:rsidR="001B470B" w:rsidRDefault="001B470B" w:rsidP="001B470B">
      <w:pPr>
        <w:pStyle w:val="PL"/>
      </w:pPr>
      <w:r>
        <w:t xml:space="preserve">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default:</w:t>
      </w:r>
    </w:p>
    <w:p w:rsidR="001B470B" w:rsidRDefault="001B470B" w:rsidP="001B470B">
      <w:pPr>
        <w:pStyle w:val="PL"/>
      </w:pPr>
      <w:r>
        <w:t xml:space="preserve">          $ref: 'TS29122_CommonData.yaml#/components/responses/default'</w:t>
      </w:r>
    </w:p>
    <w:p w:rsidR="001B470B" w:rsidRDefault="001B470B" w:rsidP="001B470B">
      <w:pPr>
        <w:pStyle w:val="PL"/>
      </w:pPr>
    </w:p>
    <w:p w:rsidR="001B470B" w:rsidRDefault="001B470B" w:rsidP="001B470B">
      <w:pPr>
        <w:pStyle w:val="PL"/>
      </w:pPr>
      <w:r>
        <w:t xml:space="preserve">    patch:</w:t>
      </w:r>
    </w:p>
    <w:p w:rsidR="001B470B" w:rsidRDefault="001B470B" w:rsidP="001B470B">
      <w:pPr>
        <w:pStyle w:val="PL"/>
      </w:pPr>
      <w:r>
        <w:t xml:space="preserve">      summary: Updates/replaces an existing subscription resource</w:t>
      </w:r>
    </w:p>
    <w:p w:rsidR="001B470B" w:rsidRDefault="001B470B" w:rsidP="001B470B">
      <w:pPr>
        <w:pStyle w:val="PL"/>
      </w:pPr>
      <w:r>
        <w:t xml:space="preserve">      tags:</w:t>
      </w:r>
    </w:p>
    <w:p w:rsidR="001B470B" w:rsidRDefault="001B470B" w:rsidP="001B470B">
      <w:pPr>
        <w:pStyle w:val="PL"/>
      </w:pPr>
      <w:r>
        <w:t xml:space="preserve">        - AsSessionWithQoS API subscription level PATCH Operation</w:t>
      </w:r>
    </w:p>
    <w:p w:rsidR="001B470B" w:rsidRDefault="001B470B" w:rsidP="001B470B">
      <w:pPr>
        <w:pStyle w:val="PL"/>
      </w:pPr>
      <w:r>
        <w:lastRenderedPageBreak/>
        <w:t xml:space="preserve">      parameters:</w:t>
      </w:r>
    </w:p>
    <w:p w:rsidR="001B470B" w:rsidRDefault="001B470B" w:rsidP="001B470B">
      <w:pPr>
        <w:pStyle w:val="PL"/>
      </w:pPr>
      <w:r>
        <w:t xml:space="preserve">        - name: scsAsId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SCS/AS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  - name: subscriptionId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subscription resource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requestBody:</w:t>
      </w:r>
    </w:p>
    <w:p w:rsidR="001B470B" w:rsidRDefault="001B470B" w:rsidP="001B470B">
      <w:pPr>
        <w:pStyle w:val="PL"/>
      </w:pPr>
      <w:r>
        <w:t xml:space="preserve">        required: true</w:t>
      </w:r>
    </w:p>
    <w:p w:rsidR="001B470B" w:rsidRDefault="001B470B" w:rsidP="001B470B">
      <w:pPr>
        <w:pStyle w:val="PL"/>
      </w:pPr>
      <w:r>
        <w:t xml:space="preserve">        content:</w:t>
      </w:r>
    </w:p>
    <w:p w:rsidR="001B470B" w:rsidRDefault="001B470B" w:rsidP="001B470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1B470B" w:rsidRDefault="001B470B" w:rsidP="001B470B">
      <w:pPr>
        <w:pStyle w:val="PL"/>
      </w:pPr>
      <w:r>
        <w:t xml:space="preserve">            schema:</w:t>
      </w:r>
    </w:p>
    <w:p w:rsidR="001B470B" w:rsidRDefault="001B470B" w:rsidP="001B470B">
      <w:pPr>
        <w:pStyle w:val="PL"/>
      </w:pPr>
      <w:r>
        <w:t xml:space="preserve">              $ref: '#/components/schemas/AsSessionWithQoSSubscriptionPatch'</w:t>
      </w:r>
    </w:p>
    <w:p w:rsidR="001B470B" w:rsidRDefault="001B470B" w:rsidP="001B470B">
      <w:pPr>
        <w:pStyle w:val="PL"/>
      </w:pPr>
      <w:r>
        <w:t xml:space="preserve">      responses:</w:t>
      </w:r>
    </w:p>
    <w:p w:rsidR="001B470B" w:rsidRDefault="001B470B" w:rsidP="001B470B">
      <w:pPr>
        <w:pStyle w:val="PL"/>
      </w:pPr>
      <w:r>
        <w:t xml:space="preserve">        '200':</w:t>
      </w:r>
    </w:p>
    <w:p w:rsidR="001B470B" w:rsidRDefault="001B470B" w:rsidP="001B470B">
      <w:pPr>
        <w:pStyle w:val="PL"/>
      </w:pPr>
      <w:r>
        <w:t xml:space="preserve">          description: OK. The subscription was modified successfully.</w:t>
      </w:r>
    </w:p>
    <w:p w:rsidR="001B470B" w:rsidRDefault="001B470B" w:rsidP="001B470B">
      <w:pPr>
        <w:pStyle w:val="PL"/>
      </w:pPr>
      <w:r>
        <w:t xml:space="preserve">          content:</w:t>
      </w:r>
    </w:p>
    <w:p w:rsidR="001B470B" w:rsidRDefault="001B470B" w:rsidP="001B470B">
      <w:pPr>
        <w:pStyle w:val="PL"/>
      </w:pPr>
      <w:r>
        <w:t xml:space="preserve">            application/json:</w:t>
      </w:r>
    </w:p>
    <w:p w:rsidR="001B470B" w:rsidRDefault="001B470B" w:rsidP="001B470B">
      <w:pPr>
        <w:pStyle w:val="PL"/>
      </w:pPr>
      <w:r>
        <w:t xml:space="preserve">              schema:</w:t>
      </w:r>
    </w:p>
    <w:p w:rsidR="001B470B" w:rsidRDefault="001B470B" w:rsidP="001B470B">
      <w:pPr>
        <w:pStyle w:val="PL"/>
      </w:pPr>
      <w:r>
        <w:t xml:space="preserve">                $ref: '#/components/schemas/AsSessionWithQoSSubscription'</w:t>
      </w:r>
    </w:p>
    <w:p w:rsidR="001B470B" w:rsidRDefault="001B470B" w:rsidP="001B470B">
      <w:pPr>
        <w:pStyle w:val="PL"/>
      </w:pPr>
      <w:r>
        <w:t xml:space="preserve">        '400':</w:t>
      </w:r>
    </w:p>
    <w:p w:rsidR="001B470B" w:rsidRDefault="001B470B" w:rsidP="001B470B">
      <w:pPr>
        <w:pStyle w:val="PL"/>
      </w:pPr>
      <w:r>
        <w:t xml:space="preserve">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'401':</w:t>
      </w:r>
    </w:p>
    <w:p w:rsidR="001B470B" w:rsidRDefault="001B470B" w:rsidP="001B470B">
      <w:pPr>
        <w:pStyle w:val="PL"/>
      </w:pPr>
      <w:r>
        <w:t xml:space="preserve">          $ref: 'TS29122_CommonData.yaml#/components/responses/401'</w:t>
      </w:r>
    </w:p>
    <w:p w:rsidR="001B470B" w:rsidRDefault="001B470B" w:rsidP="001B470B">
      <w:pPr>
        <w:pStyle w:val="PL"/>
      </w:pPr>
      <w:r>
        <w:t xml:space="preserve">        '403':</w:t>
      </w:r>
    </w:p>
    <w:p w:rsidR="001B470B" w:rsidRDefault="001B470B" w:rsidP="001B470B">
      <w:pPr>
        <w:pStyle w:val="PL"/>
      </w:pPr>
      <w:r>
        <w:t xml:space="preserve">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'404':</w:t>
      </w:r>
    </w:p>
    <w:p w:rsidR="001B470B" w:rsidRDefault="001B470B" w:rsidP="001B470B">
      <w:pPr>
        <w:pStyle w:val="PL"/>
      </w:pPr>
      <w:r>
        <w:t xml:space="preserve">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'411':</w:t>
      </w:r>
    </w:p>
    <w:p w:rsidR="001B470B" w:rsidRDefault="001B470B" w:rsidP="001B470B">
      <w:pPr>
        <w:pStyle w:val="PL"/>
      </w:pPr>
      <w:r>
        <w:t xml:space="preserve">          $ref: 'TS29122_CommonData.yaml#/components/responses/411'</w:t>
      </w:r>
    </w:p>
    <w:p w:rsidR="001B470B" w:rsidRDefault="001B470B" w:rsidP="001B470B">
      <w:pPr>
        <w:pStyle w:val="PL"/>
      </w:pPr>
      <w:r>
        <w:t xml:space="preserve">        '413':</w:t>
      </w:r>
    </w:p>
    <w:p w:rsidR="001B470B" w:rsidRDefault="001B470B" w:rsidP="001B470B">
      <w:pPr>
        <w:pStyle w:val="PL"/>
      </w:pPr>
      <w:r>
        <w:t xml:space="preserve">          $ref: 'TS29122_CommonData.yaml#/components/responses/413'</w:t>
      </w:r>
    </w:p>
    <w:p w:rsidR="001B470B" w:rsidRDefault="001B470B" w:rsidP="001B470B">
      <w:pPr>
        <w:pStyle w:val="PL"/>
      </w:pPr>
      <w:r>
        <w:t xml:space="preserve">        '415':</w:t>
      </w:r>
    </w:p>
    <w:p w:rsidR="001B470B" w:rsidRDefault="001B470B" w:rsidP="001B470B">
      <w:pPr>
        <w:pStyle w:val="PL"/>
      </w:pPr>
      <w:r>
        <w:t xml:space="preserve">          $ref: 'TS29122_CommonData.yaml#/components/responses/415'</w:t>
      </w:r>
    </w:p>
    <w:p w:rsidR="001B470B" w:rsidRDefault="001B470B" w:rsidP="001B470B">
      <w:pPr>
        <w:pStyle w:val="PL"/>
      </w:pPr>
      <w:r>
        <w:t xml:space="preserve">        '429':</w:t>
      </w:r>
    </w:p>
    <w:p w:rsidR="001B470B" w:rsidRDefault="001B470B" w:rsidP="001B470B">
      <w:pPr>
        <w:pStyle w:val="PL"/>
      </w:pPr>
      <w:r>
        <w:t xml:space="preserve">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'500':</w:t>
      </w:r>
    </w:p>
    <w:p w:rsidR="001B470B" w:rsidRDefault="001B470B" w:rsidP="001B470B">
      <w:pPr>
        <w:pStyle w:val="PL"/>
      </w:pPr>
      <w:r>
        <w:t xml:space="preserve">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'503':</w:t>
      </w:r>
    </w:p>
    <w:p w:rsidR="001B470B" w:rsidRDefault="001B470B" w:rsidP="001B470B">
      <w:pPr>
        <w:pStyle w:val="PL"/>
      </w:pPr>
      <w:r>
        <w:t xml:space="preserve">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default:</w:t>
      </w:r>
    </w:p>
    <w:p w:rsidR="001B470B" w:rsidRDefault="001B470B" w:rsidP="001B470B">
      <w:pPr>
        <w:pStyle w:val="PL"/>
      </w:pPr>
      <w:r>
        <w:t xml:space="preserve">          $ref: 'TS29122_CommonData.yaml#/components/responses/default'</w:t>
      </w:r>
    </w:p>
    <w:p w:rsidR="001B470B" w:rsidRDefault="001B470B" w:rsidP="001B470B">
      <w:pPr>
        <w:pStyle w:val="PL"/>
      </w:pPr>
    </w:p>
    <w:p w:rsidR="001B470B" w:rsidRDefault="001B470B" w:rsidP="001B470B">
      <w:pPr>
        <w:pStyle w:val="PL"/>
      </w:pPr>
      <w:r>
        <w:t xml:space="preserve">    delete:</w:t>
      </w:r>
    </w:p>
    <w:p w:rsidR="001B470B" w:rsidRDefault="001B470B" w:rsidP="001B470B">
      <w:pPr>
        <w:pStyle w:val="PL"/>
      </w:pPr>
      <w:r>
        <w:t xml:space="preserve">      summary: Deletes an already existing subscription</w:t>
      </w:r>
    </w:p>
    <w:p w:rsidR="001B470B" w:rsidRDefault="001B470B" w:rsidP="001B470B">
      <w:pPr>
        <w:pStyle w:val="PL"/>
      </w:pPr>
      <w:r>
        <w:t xml:space="preserve">      tags:</w:t>
      </w:r>
    </w:p>
    <w:p w:rsidR="001B470B" w:rsidRDefault="001B470B" w:rsidP="001B470B">
      <w:pPr>
        <w:pStyle w:val="PL"/>
      </w:pPr>
      <w:r>
        <w:t xml:space="preserve">        - AsSessionWithQoS API Subscription level DELETE Operation</w:t>
      </w:r>
    </w:p>
    <w:p w:rsidR="001B470B" w:rsidRDefault="001B470B" w:rsidP="001B470B">
      <w:pPr>
        <w:pStyle w:val="PL"/>
      </w:pPr>
      <w:r>
        <w:t xml:space="preserve">      parameters:</w:t>
      </w:r>
    </w:p>
    <w:p w:rsidR="001B470B" w:rsidRDefault="001B470B" w:rsidP="001B470B">
      <w:pPr>
        <w:pStyle w:val="PL"/>
      </w:pPr>
      <w:r>
        <w:t xml:space="preserve">        - name: scsAsId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SCS/AS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  - name: subscriptionId</w:t>
      </w:r>
    </w:p>
    <w:p w:rsidR="001B470B" w:rsidRDefault="001B470B" w:rsidP="001B470B">
      <w:pPr>
        <w:pStyle w:val="PL"/>
      </w:pPr>
      <w:r>
        <w:t xml:space="preserve">          in: path</w:t>
      </w:r>
    </w:p>
    <w:p w:rsidR="001B470B" w:rsidRDefault="001B470B" w:rsidP="001B470B">
      <w:pPr>
        <w:pStyle w:val="PL"/>
      </w:pPr>
      <w:r>
        <w:t xml:space="preserve">          description: Identifier of the subscription resource</w:t>
      </w:r>
    </w:p>
    <w:p w:rsidR="001B470B" w:rsidRDefault="001B470B" w:rsidP="001B470B">
      <w:pPr>
        <w:pStyle w:val="PL"/>
      </w:pPr>
      <w:r>
        <w:t xml:space="preserve">          required: true</w:t>
      </w:r>
    </w:p>
    <w:p w:rsidR="001B470B" w:rsidRDefault="001B470B" w:rsidP="001B470B">
      <w:pPr>
        <w:pStyle w:val="PL"/>
      </w:pPr>
      <w:r>
        <w:t xml:space="preserve">          schema:</w:t>
      </w:r>
    </w:p>
    <w:p w:rsidR="001B470B" w:rsidRDefault="001B470B" w:rsidP="001B470B">
      <w:pPr>
        <w:pStyle w:val="PL"/>
      </w:pPr>
      <w:r>
        <w:t xml:space="preserve">            type: string</w:t>
      </w:r>
    </w:p>
    <w:p w:rsidR="001B470B" w:rsidRDefault="001B470B" w:rsidP="001B470B">
      <w:pPr>
        <w:pStyle w:val="PL"/>
      </w:pPr>
      <w:r>
        <w:t xml:space="preserve">      responses:</w:t>
      </w:r>
    </w:p>
    <w:p w:rsidR="001B470B" w:rsidRDefault="001B470B" w:rsidP="001B470B">
      <w:pPr>
        <w:pStyle w:val="PL"/>
      </w:pPr>
      <w:r>
        <w:t xml:space="preserve">        '204':</w:t>
      </w:r>
    </w:p>
    <w:p w:rsidR="001B470B" w:rsidRDefault="001B470B" w:rsidP="001B470B">
      <w:pPr>
        <w:pStyle w:val="PL"/>
      </w:pPr>
      <w:r>
        <w:t xml:space="preserve">          description: No Content (Successful deletion of the existing subscription)</w:t>
      </w:r>
    </w:p>
    <w:p w:rsidR="001B470B" w:rsidRDefault="001B470B" w:rsidP="001B470B">
      <w:pPr>
        <w:pStyle w:val="PL"/>
      </w:pPr>
      <w:r>
        <w:t xml:space="preserve">        '400':</w:t>
      </w:r>
    </w:p>
    <w:p w:rsidR="001B470B" w:rsidRDefault="001B470B" w:rsidP="001B470B">
      <w:pPr>
        <w:pStyle w:val="PL"/>
      </w:pPr>
      <w:r>
        <w:t xml:space="preserve">          $ref: 'TS29122_CommonData.yaml#/components/responses/400'</w:t>
      </w:r>
    </w:p>
    <w:p w:rsidR="001B470B" w:rsidRDefault="001B470B" w:rsidP="001B470B">
      <w:pPr>
        <w:pStyle w:val="PL"/>
      </w:pPr>
      <w:r>
        <w:t xml:space="preserve">        '401':</w:t>
      </w:r>
    </w:p>
    <w:p w:rsidR="001B470B" w:rsidRDefault="001B470B" w:rsidP="001B470B">
      <w:pPr>
        <w:pStyle w:val="PL"/>
      </w:pPr>
      <w:r>
        <w:t xml:space="preserve">          $ref: 'TS29122_CommonData.yaml#/components/responses/401'</w:t>
      </w:r>
    </w:p>
    <w:p w:rsidR="001B470B" w:rsidRDefault="001B470B" w:rsidP="001B470B">
      <w:pPr>
        <w:pStyle w:val="PL"/>
      </w:pPr>
      <w:r>
        <w:t xml:space="preserve">        '403':</w:t>
      </w:r>
    </w:p>
    <w:p w:rsidR="001B470B" w:rsidRDefault="001B470B" w:rsidP="001B470B">
      <w:pPr>
        <w:pStyle w:val="PL"/>
      </w:pPr>
      <w:r>
        <w:t xml:space="preserve">          $ref: 'TS29122_CommonData.yaml#/components/responses/403'</w:t>
      </w:r>
    </w:p>
    <w:p w:rsidR="001B470B" w:rsidRDefault="001B470B" w:rsidP="001B470B">
      <w:pPr>
        <w:pStyle w:val="PL"/>
      </w:pPr>
      <w:r>
        <w:t xml:space="preserve">        '404':</w:t>
      </w:r>
    </w:p>
    <w:p w:rsidR="001B470B" w:rsidRDefault="001B470B" w:rsidP="001B470B">
      <w:pPr>
        <w:pStyle w:val="PL"/>
      </w:pPr>
      <w:r>
        <w:t xml:space="preserve">          $ref: 'TS29122_CommonData.yaml#/components/responses/404'</w:t>
      </w:r>
    </w:p>
    <w:p w:rsidR="001B470B" w:rsidRDefault="001B470B" w:rsidP="001B470B">
      <w:pPr>
        <w:pStyle w:val="PL"/>
      </w:pPr>
      <w:r>
        <w:t xml:space="preserve">        '429':</w:t>
      </w:r>
    </w:p>
    <w:p w:rsidR="001B470B" w:rsidRDefault="001B470B" w:rsidP="001B470B">
      <w:pPr>
        <w:pStyle w:val="PL"/>
      </w:pPr>
      <w:r>
        <w:lastRenderedPageBreak/>
        <w:t xml:space="preserve">          $ref: 'TS29122_CommonData.yaml#/components/responses/429'</w:t>
      </w:r>
    </w:p>
    <w:p w:rsidR="001B470B" w:rsidRDefault="001B470B" w:rsidP="001B470B">
      <w:pPr>
        <w:pStyle w:val="PL"/>
      </w:pPr>
      <w:r>
        <w:t xml:space="preserve">        '500':</w:t>
      </w:r>
    </w:p>
    <w:p w:rsidR="001B470B" w:rsidRDefault="001B470B" w:rsidP="001B470B">
      <w:pPr>
        <w:pStyle w:val="PL"/>
      </w:pPr>
      <w:r>
        <w:t xml:space="preserve">          $ref: 'TS29122_CommonData.yaml#/components/responses/500'</w:t>
      </w:r>
    </w:p>
    <w:p w:rsidR="001B470B" w:rsidRDefault="001B470B" w:rsidP="001B470B">
      <w:pPr>
        <w:pStyle w:val="PL"/>
      </w:pPr>
      <w:r>
        <w:t xml:space="preserve">        '503':</w:t>
      </w:r>
    </w:p>
    <w:p w:rsidR="001B470B" w:rsidRDefault="001B470B" w:rsidP="001B470B">
      <w:pPr>
        <w:pStyle w:val="PL"/>
      </w:pPr>
      <w:r>
        <w:t xml:space="preserve">          $ref: 'TS29122_CommonData.yaml#/components/responses/503'</w:t>
      </w:r>
    </w:p>
    <w:p w:rsidR="001B470B" w:rsidRDefault="001B470B" w:rsidP="001B470B">
      <w:pPr>
        <w:pStyle w:val="PL"/>
      </w:pPr>
      <w:r>
        <w:t xml:space="preserve">        default:</w:t>
      </w:r>
    </w:p>
    <w:p w:rsidR="001B470B" w:rsidRDefault="001B470B" w:rsidP="001B470B">
      <w:pPr>
        <w:pStyle w:val="PL"/>
      </w:pPr>
      <w:r>
        <w:t xml:space="preserve">          $ref: 'TS29122_CommonData.yaml#/components/responses/default'</w:t>
      </w:r>
    </w:p>
    <w:p w:rsidR="001B470B" w:rsidRDefault="001B470B" w:rsidP="001B470B">
      <w:pPr>
        <w:pStyle w:val="PL"/>
      </w:pPr>
      <w:r>
        <w:t>components: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1B470B" w:rsidRDefault="001B470B" w:rsidP="001B470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1B470B" w:rsidRDefault="001B470B" w:rsidP="001B470B">
      <w:pPr>
        <w:pStyle w:val="PL"/>
        <w:rPr>
          <w:lang w:eastAsia="zh-CN"/>
        </w:rPr>
      </w:pPr>
      <w:r>
        <w:t xml:space="preserve">  schemas: </w:t>
      </w:r>
    </w:p>
    <w:p w:rsidR="001B470B" w:rsidRDefault="001B470B" w:rsidP="001B470B">
      <w:pPr>
        <w:pStyle w:val="PL"/>
      </w:pPr>
      <w:r>
        <w:t xml:space="preserve">    AsSessionWithQoSSubscription:</w:t>
      </w:r>
    </w:p>
    <w:p w:rsidR="001B470B" w:rsidRDefault="001B470B" w:rsidP="001B470B">
      <w:pPr>
        <w:pStyle w:val="PL"/>
      </w:pPr>
      <w:r>
        <w:t xml:space="preserve">      type: object</w:t>
      </w:r>
    </w:p>
    <w:p w:rsidR="001B470B" w:rsidRDefault="001B470B" w:rsidP="001B470B">
      <w:pPr>
        <w:pStyle w:val="PL"/>
      </w:pPr>
      <w:r>
        <w:t xml:space="preserve">      properties:</w:t>
      </w:r>
    </w:p>
    <w:p w:rsidR="001B470B" w:rsidRDefault="001B470B" w:rsidP="001B470B">
      <w:pPr>
        <w:pStyle w:val="PL"/>
      </w:pPr>
      <w:r>
        <w:t xml:space="preserve">        self:</w:t>
      </w:r>
    </w:p>
    <w:p w:rsidR="001B470B" w:rsidRDefault="001B470B" w:rsidP="001B470B">
      <w:pPr>
        <w:pStyle w:val="PL"/>
      </w:pPr>
      <w:r>
        <w:t xml:space="preserve">          $ref: 'TS29122_CommonData.yaml#/components/schemas/Link'</w:t>
      </w:r>
    </w:p>
    <w:p w:rsidR="001B470B" w:rsidRDefault="001B470B" w:rsidP="001B470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1B470B" w:rsidRDefault="001B470B" w:rsidP="001B47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B470B" w:rsidRDefault="001B470B" w:rsidP="001B470B">
      <w:pPr>
        <w:pStyle w:val="PL"/>
      </w:pPr>
      <w:r>
        <w:t xml:space="preserve">        notificationDestination:</w:t>
      </w:r>
    </w:p>
    <w:p w:rsidR="001B470B" w:rsidRDefault="001B470B" w:rsidP="001B470B">
      <w:pPr>
        <w:pStyle w:val="PL"/>
      </w:pPr>
      <w:r>
        <w:t xml:space="preserve">          $ref: 'TS29122_CommonData.yaml#/components/schemas/Link'</w:t>
      </w:r>
    </w:p>
    <w:p w:rsidR="001B470B" w:rsidRDefault="001B470B" w:rsidP="001B470B">
      <w:pPr>
        <w:pStyle w:val="PL"/>
      </w:pPr>
      <w:r>
        <w:t xml:space="preserve">        flowInfo:</w:t>
      </w:r>
    </w:p>
    <w:p w:rsidR="001B470B" w:rsidRDefault="001B470B" w:rsidP="001B470B">
      <w:pPr>
        <w:pStyle w:val="PL"/>
      </w:pPr>
      <w:r>
        <w:t xml:space="preserve">          type: array</w:t>
      </w:r>
    </w:p>
    <w:p w:rsidR="001B470B" w:rsidRDefault="001B470B" w:rsidP="001B470B">
      <w:pPr>
        <w:pStyle w:val="PL"/>
      </w:pPr>
      <w:r>
        <w:t xml:space="preserve">          items:</w:t>
      </w:r>
    </w:p>
    <w:p w:rsidR="001B470B" w:rsidRDefault="001B470B" w:rsidP="001B470B">
      <w:pPr>
        <w:pStyle w:val="PL"/>
      </w:pPr>
      <w:r>
        <w:t xml:space="preserve">            $ref: 'TS29122_CommonData.yaml#/components/schemas/FlowInfo'</w:t>
      </w:r>
    </w:p>
    <w:p w:rsidR="001B470B" w:rsidRDefault="001B470B" w:rsidP="001B470B">
      <w:pPr>
        <w:pStyle w:val="PL"/>
      </w:pPr>
      <w:r>
        <w:t xml:space="preserve">          minItems: 1</w:t>
      </w:r>
    </w:p>
    <w:p w:rsidR="001B470B" w:rsidRDefault="001B470B" w:rsidP="001B470B">
      <w:pPr>
        <w:pStyle w:val="PL"/>
      </w:pPr>
      <w:r>
        <w:t xml:space="preserve">          description: Describe the data flow which requires QoS.</w:t>
      </w:r>
    </w:p>
    <w:p w:rsidR="001B470B" w:rsidRDefault="001B470B" w:rsidP="001B470B">
      <w:pPr>
        <w:pStyle w:val="PL"/>
      </w:pPr>
      <w:r>
        <w:t xml:space="preserve">        ethFlowInfo:</w:t>
      </w:r>
    </w:p>
    <w:p w:rsidR="001B470B" w:rsidRDefault="001B470B" w:rsidP="001B470B">
      <w:pPr>
        <w:pStyle w:val="PL"/>
      </w:pPr>
      <w:r>
        <w:t xml:space="preserve">          type: array</w:t>
      </w:r>
    </w:p>
    <w:p w:rsidR="001B470B" w:rsidRDefault="001B470B" w:rsidP="001B470B">
      <w:pPr>
        <w:pStyle w:val="PL"/>
      </w:pPr>
      <w:r>
        <w:t xml:space="preserve">          items:</w:t>
      </w:r>
    </w:p>
    <w:p w:rsidR="001B470B" w:rsidRDefault="001B470B" w:rsidP="001B47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1B470B" w:rsidRDefault="001B470B" w:rsidP="001B470B">
      <w:pPr>
        <w:pStyle w:val="PL"/>
      </w:pPr>
      <w:r>
        <w:t xml:space="preserve">          minItems: 1</w:t>
      </w:r>
    </w:p>
    <w:p w:rsidR="001B470B" w:rsidRDefault="001B470B" w:rsidP="001B470B">
      <w:pPr>
        <w:pStyle w:val="PL"/>
      </w:pPr>
      <w:r>
        <w:t xml:space="preserve">          description: Identifies Ethernet packet flows.</w:t>
      </w:r>
    </w:p>
    <w:p w:rsidR="001B470B" w:rsidRDefault="001B470B" w:rsidP="001B470B">
      <w:pPr>
        <w:pStyle w:val="PL"/>
      </w:pPr>
      <w:r>
        <w:t xml:space="preserve">        qosReference:</w:t>
      </w:r>
    </w:p>
    <w:p w:rsidR="001B470B" w:rsidRDefault="001B470B" w:rsidP="001B470B">
      <w:pPr>
        <w:pStyle w:val="PL"/>
      </w:pPr>
      <w:r>
        <w:t xml:space="preserve">          type: string</w:t>
      </w:r>
    </w:p>
    <w:p w:rsidR="001B470B" w:rsidRDefault="001B470B" w:rsidP="001B470B">
      <w:pPr>
        <w:pStyle w:val="PL"/>
      </w:pPr>
      <w:r>
        <w:t xml:space="preserve">          description: Identifies a pre-defined QoS information</w:t>
      </w:r>
    </w:p>
    <w:p w:rsidR="001B470B" w:rsidRDefault="001B470B" w:rsidP="001B470B">
      <w:pPr>
        <w:pStyle w:val="PL"/>
      </w:pPr>
      <w:r>
        <w:t xml:space="preserve">        ueIpv4Addr:</w:t>
      </w:r>
    </w:p>
    <w:p w:rsidR="001B470B" w:rsidRDefault="001B470B" w:rsidP="001B470B">
      <w:pPr>
        <w:pStyle w:val="PL"/>
      </w:pPr>
      <w:r>
        <w:t xml:space="preserve">          $ref: 'TS29122_CommonData.yaml#/components/schemas/Ipv4Addr'</w:t>
      </w:r>
    </w:p>
    <w:p w:rsidR="001B470B" w:rsidRDefault="001B470B" w:rsidP="001B470B">
      <w:pPr>
        <w:pStyle w:val="PL"/>
      </w:pPr>
      <w:r>
        <w:t xml:space="preserve">        ueIpv6Addr:</w:t>
      </w:r>
    </w:p>
    <w:p w:rsidR="001B470B" w:rsidRDefault="001B470B" w:rsidP="001B470B">
      <w:pPr>
        <w:pStyle w:val="PL"/>
      </w:pPr>
      <w:r>
        <w:t xml:space="preserve">          $ref: 'TS29122_CommonData.yaml#/components/schemas/Ipv6Addr'</w:t>
      </w:r>
    </w:p>
    <w:p w:rsidR="001B470B" w:rsidRDefault="001B470B" w:rsidP="001B470B">
      <w:pPr>
        <w:pStyle w:val="PL"/>
      </w:pPr>
      <w:r>
        <w:t xml:space="preserve">        macAddr:</w:t>
      </w:r>
    </w:p>
    <w:p w:rsidR="001B470B" w:rsidRDefault="001B470B" w:rsidP="001B47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1B470B" w:rsidRDefault="001B470B" w:rsidP="001B470B">
      <w:pPr>
        <w:pStyle w:val="PL"/>
      </w:pPr>
      <w:r>
        <w:t xml:space="preserve">        usageThreshold:</w:t>
      </w:r>
    </w:p>
    <w:p w:rsidR="001B470B" w:rsidRDefault="001B470B" w:rsidP="001B470B">
      <w:pPr>
        <w:pStyle w:val="PL"/>
      </w:pPr>
      <w:r>
        <w:t xml:space="preserve">          $ref: 'TS29122_CommonData.yaml#/components/schemas/UsageThreshold'</w:t>
      </w:r>
    </w:p>
    <w:p w:rsidR="001B470B" w:rsidRDefault="001B470B" w:rsidP="001B470B">
      <w:pPr>
        <w:pStyle w:val="PL"/>
      </w:pPr>
      <w:r>
        <w:t xml:space="preserve">        sponsorInfo:</w:t>
      </w:r>
    </w:p>
    <w:p w:rsidR="001B470B" w:rsidRDefault="001B470B" w:rsidP="001B470B">
      <w:pPr>
        <w:pStyle w:val="PL"/>
        <w:rPr>
          <w:ins w:id="51" w:author="Huawei3" w:date="2020-01-15T09:08:00Z"/>
        </w:rPr>
      </w:pPr>
      <w:r>
        <w:t xml:space="preserve">          $ref: 'TS29122_CommonData.yaml#/components/schemas/SponsorInformation'</w:t>
      </w:r>
    </w:p>
    <w:p w:rsidR="00484AB4" w:rsidRPr="00BD46FD" w:rsidRDefault="00484AB4" w:rsidP="00484AB4">
      <w:pPr>
        <w:pStyle w:val="PL"/>
        <w:rPr>
          <w:ins w:id="52" w:author="Huawei3" w:date="2020-01-15T09:08:00Z"/>
        </w:rPr>
      </w:pPr>
      <w:ins w:id="53" w:author="Huawei3" w:date="2020-01-15T09:08:00Z">
        <w:r w:rsidRPr="00BD46FD">
          <w:t xml:space="preserve">        </w:t>
        </w:r>
        <w:r>
          <w:rPr>
            <w:lang w:eastAsia="zh-CN"/>
          </w:rPr>
          <w:t>altSerReqs</w:t>
        </w:r>
        <w:r w:rsidRPr="00BD46FD">
          <w:t>:</w:t>
        </w:r>
      </w:ins>
    </w:p>
    <w:p w:rsidR="00484AB4" w:rsidRPr="00BD46FD" w:rsidRDefault="00484AB4" w:rsidP="00484AB4">
      <w:pPr>
        <w:pStyle w:val="PL"/>
        <w:rPr>
          <w:ins w:id="54" w:author="Huawei3" w:date="2020-01-15T09:08:00Z"/>
        </w:rPr>
      </w:pPr>
      <w:ins w:id="55" w:author="Huawei3" w:date="2020-01-15T09:08:00Z">
        <w:r w:rsidRPr="00BD46FD">
          <w:t xml:space="preserve">          type: array</w:t>
        </w:r>
      </w:ins>
    </w:p>
    <w:p w:rsidR="00484AB4" w:rsidRPr="00BD46FD" w:rsidRDefault="00484AB4" w:rsidP="00484AB4">
      <w:pPr>
        <w:pStyle w:val="PL"/>
        <w:rPr>
          <w:ins w:id="56" w:author="Huawei3" w:date="2020-01-15T09:08:00Z"/>
        </w:rPr>
      </w:pPr>
      <w:ins w:id="57" w:author="Huawei3" w:date="2020-01-15T09:08:00Z">
        <w:r w:rsidRPr="00BD46FD">
          <w:t xml:space="preserve">          items:</w:t>
        </w:r>
      </w:ins>
    </w:p>
    <w:p w:rsidR="00484AB4" w:rsidRDefault="00484AB4" w:rsidP="00484AB4">
      <w:pPr>
        <w:pStyle w:val="PL"/>
        <w:rPr>
          <w:ins w:id="58" w:author="Huawei3" w:date="2020-01-15T09:08:00Z"/>
        </w:rPr>
      </w:pPr>
      <w:ins w:id="59" w:author="Huawei3" w:date="2020-01-15T09:08:00Z">
        <w:r>
          <w:t xml:space="preserve">            type: string</w:t>
        </w:r>
      </w:ins>
    </w:p>
    <w:p w:rsidR="00484AB4" w:rsidRDefault="00484AB4" w:rsidP="001B470B">
      <w:pPr>
        <w:pStyle w:val="PL"/>
      </w:pPr>
      <w:ins w:id="60" w:author="Huawei3" w:date="2020-01-15T09:08:00Z">
        <w:r>
          <w:t xml:space="preserve">          minItems: 1</w:t>
        </w:r>
      </w:ins>
    </w:p>
    <w:p w:rsidR="001B470B" w:rsidRDefault="001B470B" w:rsidP="001B470B">
      <w:pPr>
        <w:pStyle w:val="PL"/>
      </w:pPr>
      <w:r>
        <w:t xml:space="preserve">        requestTestNotification:</w:t>
      </w:r>
    </w:p>
    <w:p w:rsidR="001B470B" w:rsidRDefault="001B470B" w:rsidP="001B470B">
      <w:pPr>
        <w:pStyle w:val="PL"/>
      </w:pPr>
      <w:r>
        <w:t xml:space="preserve">          type: boolean</w:t>
      </w:r>
    </w:p>
    <w:p w:rsidR="001B470B" w:rsidRDefault="001B470B" w:rsidP="001B470B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1B470B" w:rsidRDefault="001B470B" w:rsidP="001B470B">
      <w:pPr>
        <w:pStyle w:val="PL"/>
      </w:pPr>
      <w:r>
        <w:t xml:space="preserve">        websockNotifConfig:</w:t>
      </w:r>
    </w:p>
    <w:p w:rsidR="001B470B" w:rsidRDefault="001B470B" w:rsidP="001B470B">
      <w:pPr>
        <w:pStyle w:val="PL"/>
      </w:pPr>
      <w:r>
        <w:t xml:space="preserve">          $ref: 'TS29122_CommonData.yaml#/components/schemas/WebsockNotifConfig'</w:t>
      </w:r>
    </w:p>
    <w:p w:rsidR="001B470B" w:rsidRDefault="001B470B" w:rsidP="001B470B">
      <w:pPr>
        <w:pStyle w:val="PL"/>
      </w:pPr>
      <w:r>
        <w:t xml:space="preserve">      required:</w:t>
      </w:r>
    </w:p>
    <w:p w:rsidR="001B470B" w:rsidRDefault="001B470B" w:rsidP="001B470B">
      <w:pPr>
        <w:pStyle w:val="PL"/>
      </w:pPr>
      <w:r>
        <w:t xml:space="preserve">        - notificationDestination</w:t>
      </w:r>
    </w:p>
    <w:p w:rsidR="001B470B" w:rsidRDefault="001B470B" w:rsidP="001B470B">
      <w:pPr>
        <w:pStyle w:val="PL"/>
      </w:pPr>
      <w:r>
        <w:t xml:space="preserve">    AsSessionWithQoSSubscriptionPatch:</w:t>
      </w:r>
    </w:p>
    <w:p w:rsidR="001B470B" w:rsidRDefault="001B470B" w:rsidP="001B470B">
      <w:pPr>
        <w:pStyle w:val="PL"/>
      </w:pPr>
      <w:r>
        <w:t xml:space="preserve">      type: object</w:t>
      </w:r>
    </w:p>
    <w:p w:rsidR="001B470B" w:rsidRDefault="001B470B" w:rsidP="001B470B">
      <w:pPr>
        <w:pStyle w:val="PL"/>
      </w:pPr>
      <w:r>
        <w:t xml:space="preserve">      properties:</w:t>
      </w:r>
    </w:p>
    <w:p w:rsidR="001B470B" w:rsidRDefault="001B470B" w:rsidP="001B470B">
      <w:pPr>
        <w:pStyle w:val="PL"/>
      </w:pPr>
      <w:r>
        <w:t xml:space="preserve">        flowInfo:</w:t>
      </w:r>
    </w:p>
    <w:p w:rsidR="001B470B" w:rsidRDefault="001B470B" w:rsidP="001B470B">
      <w:pPr>
        <w:pStyle w:val="PL"/>
      </w:pPr>
      <w:r>
        <w:t xml:space="preserve">          type: array</w:t>
      </w:r>
    </w:p>
    <w:p w:rsidR="001B470B" w:rsidRDefault="001B470B" w:rsidP="001B470B">
      <w:pPr>
        <w:pStyle w:val="PL"/>
      </w:pPr>
      <w:r>
        <w:t xml:space="preserve">          items:</w:t>
      </w:r>
    </w:p>
    <w:p w:rsidR="001B470B" w:rsidRDefault="001B470B" w:rsidP="001B470B">
      <w:pPr>
        <w:pStyle w:val="PL"/>
      </w:pPr>
      <w:r>
        <w:t xml:space="preserve">            $ref: 'TS29122_CommonData.yaml#/components/schemas/FlowInfo'</w:t>
      </w:r>
    </w:p>
    <w:p w:rsidR="001B470B" w:rsidRDefault="001B470B" w:rsidP="001B470B">
      <w:pPr>
        <w:pStyle w:val="PL"/>
      </w:pPr>
      <w:r>
        <w:t xml:space="preserve">          minItems: 1</w:t>
      </w:r>
    </w:p>
    <w:p w:rsidR="001B470B" w:rsidRDefault="001B470B" w:rsidP="001B470B">
      <w:pPr>
        <w:pStyle w:val="PL"/>
      </w:pPr>
      <w:r>
        <w:t xml:space="preserve">          description: Describe the data flow which requires QoS.</w:t>
      </w:r>
    </w:p>
    <w:p w:rsidR="001B470B" w:rsidRDefault="001B470B" w:rsidP="001B470B">
      <w:pPr>
        <w:pStyle w:val="PL"/>
      </w:pPr>
      <w:r>
        <w:t xml:space="preserve">        ethFlowInfo:</w:t>
      </w:r>
    </w:p>
    <w:p w:rsidR="001B470B" w:rsidRDefault="001B470B" w:rsidP="001B470B">
      <w:pPr>
        <w:pStyle w:val="PL"/>
      </w:pPr>
      <w:r>
        <w:t xml:space="preserve">          type: array</w:t>
      </w:r>
    </w:p>
    <w:p w:rsidR="001B470B" w:rsidRDefault="001B470B" w:rsidP="001B470B">
      <w:pPr>
        <w:pStyle w:val="PL"/>
      </w:pPr>
      <w:r>
        <w:t xml:space="preserve">          items:</w:t>
      </w:r>
    </w:p>
    <w:p w:rsidR="001B470B" w:rsidRDefault="001B470B" w:rsidP="001B47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1B470B" w:rsidRDefault="001B470B" w:rsidP="001B470B">
      <w:pPr>
        <w:pStyle w:val="PL"/>
      </w:pPr>
      <w:r>
        <w:t xml:space="preserve">          minItems: 1</w:t>
      </w:r>
    </w:p>
    <w:p w:rsidR="001B470B" w:rsidRDefault="001B470B" w:rsidP="001B470B">
      <w:pPr>
        <w:pStyle w:val="PL"/>
      </w:pPr>
      <w:r>
        <w:t xml:space="preserve">          description: Identifies Ethernet packet flows.</w:t>
      </w:r>
    </w:p>
    <w:p w:rsidR="001B470B" w:rsidRDefault="001B470B" w:rsidP="001B470B">
      <w:pPr>
        <w:pStyle w:val="PL"/>
      </w:pPr>
      <w:r>
        <w:lastRenderedPageBreak/>
        <w:t xml:space="preserve">        qosReference:</w:t>
      </w:r>
    </w:p>
    <w:p w:rsidR="001B470B" w:rsidRDefault="001B470B" w:rsidP="001B470B">
      <w:pPr>
        <w:pStyle w:val="PL"/>
      </w:pPr>
      <w:r>
        <w:t xml:space="preserve">          type: string</w:t>
      </w:r>
    </w:p>
    <w:p w:rsidR="001B470B" w:rsidRDefault="001B470B" w:rsidP="001B470B">
      <w:pPr>
        <w:pStyle w:val="PL"/>
      </w:pPr>
      <w:r>
        <w:t xml:space="preserve">          description: Pre-defined QoS reference </w:t>
      </w:r>
    </w:p>
    <w:p w:rsidR="001B470B" w:rsidRDefault="001B470B" w:rsidP="001B470B">
      <w:pPr>
        <w:pStyle w:val="PL"/>
      </w:pPr>
      <w:r>
        <w:t xml:space="preserve">        usageThreshold:</w:t>
      </w:r>
    </w:p>
    <w:p w:rsidR="001B470B" w:rsidRDefault="001B470B" w:rsidP="001B470B">
      <w:pPr>
        <w:pStyle w:val="PL"/>
        <w:rPr>
          <w:ins w:id="61" w:author="Huawei3" w:date="2020-01-15T09:08:00Z"/>
        </w:rPr>
      </w:pPr>
      <w:r>
        <w:t xml:space="preserve">          $ref: 'TS29122_CommonData.yaml#/components/schemas/UsageThresholdRm'</w:t>
      </w:r>
    </w:p>
    <w:p w:rsidR="00494A68" w:rsidRPr="00BD46FD" w:rsidRDefault="00494A68" w:rsidP="00494A68">
      <w:pPr>
        <w:pStyle w:val="PL"/>
        <w:rPr>
          <w:ins w:id="62" w:author="Huawei3" w:date="2020-01-15T09:08:00Z"/>
        </w:rPr>
      </w:pPr>
      <w:ins w:id="63" w:author="Huawei3" w:date="2020-01-15T09:08:00Z">
        <w:r w:rsidRPr="00BD46FD">
          <w:t xml:space="preserve">        </w:t>
        </w:r>
        <w:r>
          <w:rPr>
            <w:lang w:eastAsia="zh-CN"/>
          </w:rPr>
          <w:t>altSerReqs</w:t>
        </w:r>
        <w:r w:rsidRPr="00BD46FD">
          <w:t>:</w:t>
        </w:r>
      </w:ins>
    </w:p>
    <w:p w:rsidR="00494A68" w:rsidRPr="00BD46FD" w:rsidRDefault="00494A68" w:rsidP="00494A68">
      <w:pPr>
        <w:pStyle w:val="PL"/>
        <w:rPr>
          <w:ins w:id="64" w:author="Huawei3" w:date="2020-01-15T09:08:00Z"/>
        </w:rPr>
      </w:pPr>
      <w:ins w:id="65" w:author="Huawei3" w:date="2020-01-15T09:08:00Z">
        <w:r w:rsidRPr="00BD46FD">
          <w:t xml:space="preserve">          type: array</w:t>
        </w:r>
      </w:ins>
    </w:p>
    <w:p w:rsidR="00494A68" w:rsidRPr="00BD46FD" w:rsidRDefault="00494A68" w:rsidP="00494A68">
      <w:pPr>
        <w:pStyle w:val="PL"/>
        <w:rPr>
          <w:ins w:id="66" w:author="Huawei3" w:date="2020-01-15T09:08:00Z"/>
        </w:rPr>
      </w:pPr>
      <w:ins w:id="67" w:author="Huawei3" w:date="2020-01-15T09:08:00Z">
        <w:r w:rsidRPr="00BD46FD">
          <w:t xml:space="preserve">          items:</w:t>
        </w:r>
      </w:ins>
    </w:p>
    <w:p w:rsidR="00494A68" w:rsidRDefault="00494A68" w:rsidP="00494A68">
      <w:pPr>
        <w:pStyle w:val="PL"/>
        <w:rPr>
          <w:ins w:id="68" w:author="Huawei3" w:date="2020-01-15T09:08:00Z"/>
        </w:rPr>
      </w:pPr>
      <w:ins w:id="69" w:author="Huawei3" w:date="2020-01-15T09:08:00Z">
        <w:r>
          <w:t xml:space="preserve">            type: string</w:t>
        </w:r>
      </w:ins>
    </w:p>
    <w:p w:rsidR="00494A68" w:rsidRDefault="00494A68" w:rsidP="00494A68">
      <w:pPr>
        <w:pStyle w:val="PL"/>
      </w:pPr>
      <w:ins w:id="70" w:author="Huawei3" w:date="2020-01-15T09:08:00Z">
        <w:r>
          <w:t xml:space="preserve">          minItems: 1</w:t>
        </w:r>
      </w:ins>
    </w:p>
    <w:p w:rsidR="005F1CEE" w:rsidRPr="001B470B" w:rsidRDefault="005F1CEE" w:rsidP="005F1CEE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0FA" w:rsidRDefault="00B920FA">
      <w:r>
        <w:separator/>
      </w:r>
    </w:p>
  </w:endnote>
  <w:endnote w:type="continuationSeparator" w:id="0">
    <w:p w:rsidR="00B920FA" w:rsidRDefault="00B9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0FA" w:rsidRDefault="00B920FA">
      <w:r>
        <w:separator/>
      </w:r>
    </w:p>
  </w:footnote>
  <w:footnote w:type="continuationSeparator" w:id="0">
    <w:p w:rsidR="00B920FA" w:rsidRDefault="00B92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C21F0"/>
    <w:rsid w:val="000C3216"/>
    <w:rsid w:val="000F2404"/>
    <w:rsid w:val="00122133"/>
    <w:rsid w:val="001B470B"/>
    <w:rsid w:val="00222FF8"/>
    <w:rsid w:val="0028328A"/>
    <w:rsid w:val="003E04C6"/>
    <w:rsid w:val="0041025A"/>
    <w:rsid w:val="00415AC6"/>
    <w:rsid w:val="00457379"/>
    <w:rsid w:val="00484AB4"/>
    <w:rsid w:val="00494A68"/>
    <w:rsid w:val="005A73A5"/>
    <w:rsid w:val="005D5A13"/>
    <w:rsid w:val="005E0FBF"/>
    <w:rsid w:val="005E48CD"/>
    <w:rsid w:val="005F1CEE"/>
    <w:rsid w:val="006B67A4"/>
    <w:rsid w:val="00787827"/>
    <w:rsid w:val="007C632C"/>
    <w:rsid w:val="00827511"/>
    <w:rsid w:val="008627F9"/>
    <w:rsid w:val="008731F7"/>
    <w:rsid w:val="00893537"/>
    <w:rsid w:val="008B4A7D"/>
    <w:rsid w:val="008B63B5"/>
    <w:rsid w:val="008C532E"/>
    <w:rsid w:val="00954536"/>
    <w:rsid w:val="0097228E"/>
    <w:rsid w:val="00992C21"/>
    <w:rsid w:val="009D3878"/>
    <w:rsid w:val="00AC7C68"/>
    <w:rsid w:val="00AF38A2"/>
    <w:rsid w:val="00B1426F"/>
    <w:rsid w:val="00B22269"/>
    <w:rsid w:val="00B613EC"/>
    <w:rsid w:val="00B920FA"/>
    <w:rsid w:val="00C0163A"/>
    <w:rsid w:val="00C673BB"/>
    <w:rsid w:val="00CF1439"/>
    <w:rsid w:val="00D1429A"/>
    <w:rsid w:val="00D93510"/>
    <w:rsid w:val="00DA539B"/>
    <w:rsid w:val="00DB5C36"/>
    <w:rsid w:val="00DC116E"/>
    <w:rsid w:val="00DC27E0"/>
    <w:rsid w:val="00DC77C8"/>
    <w:rsid w:val="00DD3180"/>
    <w:rsid w:val="00DE6C68"/>
    <w:rsid w:val="00E9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B142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87C8C-8863-47C6-B1D4-5745F642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3334</Words>
  <Characters>19004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12</cp:revision>
  <cp:lastPrinted>1900-01-01T08:00:00Z</cp:lastPrinted>
  <dcterms:created xsi:type="dcterms:W3CDTF">2020-01-15T00:31:00Z</dcterms:created>
  <dcterms:modified xsi:type="dcterms:W3CDTF">2020-02-14T08:27:00Z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(3)4p/7I/eVJDuqHgiDOIB0EzZ9ZjeL/7lZFp7rbwIJUZyLnMmM1+ioewI/NxeQWpvgBJgJGv7q
vOowmWGxmnyQCNLZaZ/YJasMlngW/o9ylF6cnopKSNQwZq4bSVRyHCQPlxIqkHg6nnEQkLtJ
4mPnlPfKL18apERwmygq4RrJFOhJV4b5puYPqvlmAAIOQPAjVdoPCzPSFbAQ69QtpdDiCFdp
Q8K6SfoJHLtoToga3g</vt:lpwstr>
  </property>
  <property fmtid="{D5CDD505-2E9C-101B-9397-08002B2CF9AE}" pid="22" name="_2015_ms_pID_7253431">
    <vt:lpwstr>rG8JN7HB0e3KFEqXw9o2llX7M15lMXKZght56DQ/8knbumzZsI90I6
BhdRGYypjQVriO6xrSdKyOOVlyDUeEPTK2l5V4VHdEru4VkFnIuMO30Jx5AJ3yBswWvSlAcQ
/lSMOR7OsYP8SMpODOZySopbdQMNavOcq+2t0Lw+XbUtaBNv9LYMZuHXNEChzzQtDbW3Nm7P
utggRKNza5cfjXZxJGWb95HKMtmi5moG3aFe</vt:lpwstr>
  </property>
  <property fmtid="{D5CDD505-2E9C-101B-9397-08002B2CF9AE}" pid="23" name="_2015_ms_pID_7253432">
    <vt:lpwstr>tfG4MDqXOK911Mqn+708ptM=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